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686048B" w:rsidR="001E41F3" w:rsidRDefault="00C33AE7">
      <w:pPr>
        <w:pStyle w:val="CRCoverPage"/>
        <w:tabs>
          <w:tab w:val="right" w:pos="9639"/>
        </w:tabs>
        <w:spacing w:after="0"/>
        <w:rPr>
          <w:b/>
          <w:i/>
          <w:noProof/>
          <w:sz w:val="28"/>
        </w:rPr>
      </w:pPr>
      <w:r>
        <w:rPr>
          <w:b/>
          <w:noProof/>
          <w:sz w:val="24"/>
        </w:rPr>
        <w:t>3GPP TSG-CT WG1 Meeting #146</w:t>
      </w:r>
      <w:r w:rsidR="001A2CA0">
        <w:fldChar w:fldCharType="begin"/>
      </w:r>
      <w:r w:rsidR="001A2CA0">
        <w:instrText xml:space="preserve"> DOCPROPERTY  MtgTitle  \* MERGEFORMAT </w:instrText>
      </w:r>
      <w:r w:rsidR="001A2CA0">
        <w:fldChar w:fldCharType="end"/>
      </w:r>
      <w:r w:rsidR="001E41F3">
        <w:rPr>
          <w:b/>
          <w:i/>
          <w:noProof/>
          <w:sz w:val="28"/>
        </w:rPr>
        <w:tab/>
      </w:r>
      <w:r w:rsidR="00CB4F43" w:rsidRPr="00CB4F43">
        <w:rPr>
          <w:b/>
          <w:noProof/>
          <w:sz w:val="24"/>
        </w:rPr>
        <w:t>C1-240267</w:t>
      </w:r>
    </w:p>
    <w:p w14:paraId="0ACFD7BE" w14:textId="36F3143D" w:rsidR="008C6EF1" w:rsidRDefault="00324E9B" w:rsidP="008C6EF1">
      <w:pPr>
        <w:pStyle w:val="CRCoverPage"/>
        <w:tabs>
          <w:tab w:val="right" w:pos="9639"/>
        </w:tabs>
        <w:spacing w:after="0"/>
        <w:rPr>
          <w:b/>
          <w:i/>
          <w:noProof/>
          <w:sz w:val="28"/>
        </w:rPr>
      </w:pPr>
      <w:r>
        <w:rPr>
          <w:b/>
          <w:noProof/>
          <w:sz w:val="24"/>
        </w:rPr>
        <w:t>Online, 22– 26 January 2024</w:t>
      </w:r>
      <w:r w:rsidR="008C6EF1" w:rsidRPr="00EA5041">
        <w:rPr>
          <w:b/>
          <w:i/>
          <w:noProof/>
          <w:sz w:val="28"/>
        </w:rPr>
        <w:t xml:space="preserve"> </w:t>
      </w:r>
      <w:r w:rsidR="008C6EF1">
        <w:rPr>
          <w:b/>
          <w:i/>
          <w:noProof/>
          <w:sz w:val="28"/>
        </w:rPr>
        <w:tab/>
        <w:t xml:space="preserve">was </w:t>
      </w:r>
      <w:r w:rsidR="008C6EF1" w:rsidRPr="00EA5041">
        <w:rPr>
          <w:b/>
          <w:noProof/>
          <w:sz w:val="24"/>
        </w:rPr>
        <w:t>C1-</w:t>
      </w:r>
      <w:r w:rsidR="007B7463" w:rsidRPr="00DB442F">
        <w:rPr>
          <w:b/>
          <w:noProof/>
          <w:sz w:val="24"/>
        </w:rPr>
        <w:t>23</w:t>
      </w:r>
      <w:r w:rsidR="007B7463">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4110BCC4" w:rsidR="00F87DC8" w:rsidRPr="00410371" w:rsidRDefault="00D555A2" w:rsidP="00F9540B">
            <w:pPr>
              <w:pStyle w:val="CRCoverPage"/>
              <w:spacing w:after="0"/>
              <w:jc w:val="right"/>
              <w:rPr>
                <w:b/>
                <w:noProof/>
                <w:sz w:val="28"/>
              </w:rPr>
            </w:pPr>
            <w:fldSimple w:instr=" DOCPROPERTY  Spec#  \* MERGEFORMAT ">
              <w:r w:rsidR="00F87DC8" w:rsidRPr="00410371">
                <w:rPr>
                  <w:b/>
                  <w:noProof/>
                  <w:sz w:val="28"/>
                </w:rPr>
                <w:t>24.</w:t>
              </w:r>
              <w:r w:rsidR="00F9540B">
                <w:rPr>
                  <w:b/>
                  <w:noProof/>
                  <w:sz w:val="28"/>
                </w:rPr>
                <w:t>282</w:t>
              </w:r>
            </w:fldSimple>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16DBD870" w:rsidR="00F87DC8" w:rsidRPr="00410371" w:rsidRDefault="00CB4F43" w:rsidP="00F87DC8">
            <w:pPr>
              <w:pStyle w:val="CRCoverPage"/>
              <w:spacing w:after="0"/>
              <w:rPr>
                <w:noProof/>
              </w:rPr>
            </w:pPr>
            <w:r w:rsidRPr="00CB4F43">
              <w:rPr>
                <w:b/>
                <w:noProof/>
                <w:sz w:val="28"/>
              </w:rPr>
              <w:t>0377</w:t>
            </w:r>
            <w:bookmarkStart w:id="0" w:name="_GoBack"/>
            <w:bookmarkEnd w:id="0"/>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59A38" w:rsidR="00F87DC8" w:rsidRPr="00410371" w:rsidRDefault="00E57D14" w:rsidP="00F87DC8">
            <w:pPr>
              <w:pStyle w:val="CRCoverPage"/>
              <w:spacing w:after="0"/>
              <w:jc w:val="center"/>
              <w:rPr>
                <w:b/>
                <w:noProof/>
              </w:rPr>
            </w:pPr>
            <w:r>
              <w:rPr>
                <w:b/>
                <w:noProof/>
                <w:sz w:val="28"/>
              </w:rPr>
              <w:t>-</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95AAE" w:rsidR="00F87DC8" w:rsidRPr="00410371" w:rsidRDefault="00F87DC8" w:rsidP="008F13C4">
            <w:pPr>
              <w:pStyle w:val="CRCoverPage"/>
              <w:spacing w:after="0"/>
              <w:jc w:val="center"/>
              <w:rPr>
                <w:noProof/>
                <w:sz w:val="28"/>
              </w:rPr>
            </w:pPr>
            <w:r w:rsidRPr="00855237">
              <w:rPr>
                <w:b/>
                <w:noProof/>
                <w:sz w:val="28"/>
              </w:rPr>
              <w:t>1</w:t>
            </w:r>
            <w:r>
              <w:rPr>
                <w:b/>
                <w:noProof/>
                <w:sz w:val="28"/>
              </w:rPr>
              <w:t>8</w:t>
            </w:r>
            <w:r w:rsidRPr="00855237">
              <w:rPr>
                <w:b/>
                <w:noProof/>
                <w:sz w:val="28"/>
              </w:rPr>
              <w:t>.</w:t>
            </w:r>
            <w:r w:rsidR="008F13C4">
              <w:rPr>
                <w:b/>
                <w:noProof/>
                <w:sz w:val="28"/>
              </w:rPr>
              <w:t>5</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86A71" w:rsidR="001E41F3" w:rsidRDefault="00D03D54" w:rsidP="00C9781E">
            <w:pPr>
              <w:pStyle w:val="CRCoverPage"/>
              <w:spacing w:after="0"/>
              <w:ind w:left="100"/>
              <w:rPr>
                <w:noProof/>
              </w:rPr>
            </w:pPr>
            <w:r w:rsidRPr="006176CD">
              <w:t xml:space="preserve">General adhoc group </w:t>
            </w:r>
            <w:r w:rsidR="00C9781E">
              <w:t>comm</w:t>
            </w:r>
            <w:r w:rsidRPr="006176CD">
              <w:t xml:space="preserve"> procedures in </w:t>
            </w:r>
            <w:r>
              <w:t>multiple</w:t>
            </w:r>
            <w:r w:rsidRPr="006176CD">
              <w:t xml:space="preserve"> system</w:t>
            </w:r>
            <w:r>
              <w:t>s</w:t>
            </w:r>
            <w:r w:rsidRPr="006176CD">
              <w:t xml:space="preserve"> – Protoc impl for MC</w:t>
            </w:r>
            <w:r w:rsidR="00BD50C9">
              <w:t>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85FDA">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159039" w:rsidR="001E41F3" w:rsidRDefault="00EA3699" w:rsidP="008A401C">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90ADC" w:rsidR="001E41F3" w:rsidRDefault="00385FDA" w:rsidP="00393F0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393F05">
              <w:rPr>
                <w:noProof/>
              </w:rPr>
              <w:t>4</w:t>
            </w:r>
            <w:r w:rsidR="00D24991">
              <w:rPr>
                <w:noProof/>
              </w:rPr>
              <w:t>-</w:t>
            </w:r>
            <w:r w:rsidR="00393F05">
              <w:rPr>
                <w:noProof/>
              </w:rPr>
              <w:t>01</w:t>
            </w:r>
            <w:r w:rsidR="00D24991">
              <w:rPr>
                <w:noProof/>
              </w:rPr>
              <w:t>-</w:t>
            </w:r>
            <w:r w:rsidR="00393F05">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85FD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01C5" w14:paraId="1256F52C" w14:textId="77777777" w:rsidTr="00547111">
        <w:tc>
          <w:tcPr>
            <w:tcW w:w="2694" w:type="dxa"/>
            <w:gridSpan w:val="2"/>
            <w:tcBorders>
              <w:top w:val="single" w:sz="4" w:space="0" w:color="auto"/>
              <w:left w:val="single" w:sz="4" w:space="0" w:color="auto"/>
            </w:tcBorders>
          </w:tcPr>
          <w:p w14:paraId="52C87DB0" w14:textId="77777777" w:rsidR="005D01C5" w:rsidRDefault="005D01C5" w:rsidP="005D01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82B8C" w:rsidR="005D01C5" w:rsidRDefault="005D01C5" w:rsidP="0044623F">
            <w:pPr>
              <w:pStyle w:val="CRCoverPage"/>
              <w:spacing w:after="0"/>
              <w:rPr>
                <w:noProof/>
              </w:rPr>
            </w:pPr>
            <w:r>
              <w:rPr>
                <w:noProof/>
              </w:rPr>
              <w:t>TS 23.</w:t>
            </w:r>
            <w:r w:rsidR="00AD046B">
              <w:rPr>
                <w:noProof/>
              </w:rPr>
              <w:t>282</w:t>
            </w:r>
            <w:r>
              <w:rPr>
                <w:noProof/>
              </w:rPr>
              <w:t xml:space="preserve"> has defined the ad hoc group </w:t>
            </w:r>
            <w:r w:rsidR="003E5429">
              <w:rPr>
                <w:noProof/>
              </w:rPr>
              <w:t>data communication</w:t>
            </w:r>
            <w:r>
              <w:rPr>
                <w:noProof/>
              </w:rPr>
              <w:t xml:space="preserve"> procedure for the </w:t>
            </w:r>
            <w:r w:rsidRPr="006176CD">
              <w:t>MC</w:t>
            </w:r>
            <w:r w:rsidR="0044623F">
              <w:t>Data</w:t>
            </w:r>
            <w:r>
              <w:rPr>
                <w:noProof/>
              </w:rPr>
              <w:t xml:space="preserve"> service involvling multiple system. Hence, the stage 3 has to implement the protocol aspects for the all the procedures defined in stage 2. In this proposal normal adhoc group </w:t>
            </w:r>
            <w:r w:rsidR="003E5429">
              <w:rPr>
                <w:noProof/>
              </w:rPr>
              <w:t>data communication</w:t>
            </w:r>
            <w:r>
              <w:rPr>
                <w:noProof/>
              </w:rPr>
              <w:t xml:space="preserve"> procedure is defined which involves multiple systems.</w:t>
            </w:r>
          </w:p>
        </w:tc>
      </w:tr>
      <w:tr w:rsidR="005D01C5" w14:paraId="4CA74D09" w14:textId="77777777" w:rsidTr="00547111">
        <w:tc>
          <w:tcPr>
            <w:tcW w:w="2694" w:type="dxa"/>
            <w:gridSpan w:val="2"/>
            <w:tcBorders>
              <w:left w:val="single" w:sz="4" w:space="0" w:color="auto"/>
            </w:tcBorders>
          </w:tcPr>
          <w:p w14:paraId="2D0866D6" w14:textId="77777777" w:rsidR="005D01C5" w:rsidRDefault="005D01C5" w:rsidP="005D01C5">
            <w:pPr>
              <w:pStyle w:val="CRCoverPage"/>
              <w:spacing w:after="0"/>
              <w:rPr>
                <w:b/>
                <w:i/>
                <w:noProof/>
                <w:sz w:val="8"/>
                <w:szCs w:val="8"/>
              </w:rPr>
            </w:pPr>
          </w:p>
        </w:tc>
        <w:tc>
          <w:tcPr>
            <w:tcW w:w="6946" w:type="dxa"/>
            <w:gridSpan w:val="9"/>
            <w:tcBorders>
              <w:right w:val="single" w:sz="4" w:space="0" w:color="auto"/>
            </w:tcBorders>
          </w:tcPr>
          <w:p w14:paraId="365DEF04" w14:textId="77777777" w:rsidR="005D01C5" w:rsidRDefault="005D01C5" w:rsidP="005D01C5">
            <w:pPr>
              <w:pStyle w:val="CRCoverPage"/>
              <w:spacing w:after="0"/>
              <w:rPr>
                <w:noProof/>
                <w:sz w:val="8"/>
                <w:szCs w:val="8"/>
              </w:rPr>
            </w:pPr>
          </w:p>
        </w:tc>
      </w:tr>
      <w:tr w:rsidR="005D01C5" w14:paraId="21016551" w14:textId="77777777" w:rsidTr="00547111">
        <w:tc>
          <w:tcPr>
            <w:tcW w:w="2694" w:type="dxa"/>
            <w:gridSpan w:val="2"/>
            <w:tcBorders>
              <w:left w:val="single" w:sz="4" w:space="0" w:color="auto"/>
            </w:tcBorders>
          </w:tcPr>
          <w:p w14:paraId="49433147" w14:textId="77777777" w:rsidR="005D01C5" w:rsidRDefault="005D01C5" w:rsidP="005D01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CC5E97" w:rsidR="005D01C5" w:rsidRDefault="005D01C5" w:rsidP="005D01C5">
            <w:pPr>
              <w:pStyle w:val="CRCoverPage"/>
              <w:spacing w:after="0"/>
              <w:rPr>
                <w:noProof/>
              </w:rPr>
            </w:pPr>
            <w:r>
              <w:rPr>
                <w:noProof/>
              </w:rPr>
              <w:t xml:space="preserve">The PF and CF procedures are updated to inlcude the determination of the public service identity of CF and PF of the partner </w:t>
            </w:r>
            <w:r w:rsidR="00DA2CB3" w:rsidRPr="006176CD">
              <w:t>MC</w:t>
            </w:r>
            <w:r w:rsidR="00DA2CB3">
              <w:t>Data</w:t>
            </w:r>
            <w:r w:rsidR="00DA2CB3">
              <w:rPr>
                <w:noProof/>
              </w:rPr>
              <w:t xml:space="preserve"> </w:t>
            </w:r>
            <w:r>
              <w:rPr>
                <w:noProof/>
              </w:rPr>
              <w:t xml:space="preserve">systems. If the Gateways are deployed then the public service identities </w:t>
            </w:r>
            <w:r w:rsidR="00DF2F76">
              <w:rPr>
                <w:noProof/>
              </w:rPr>
              <w:t xml:space="preserve">of the Gateways </w:t>
            </w:r>
            <w:r>
              <w:rPr>
                <w:noProof/>
              </w:rPr>
              <w:t>are determined to route the request accordingly.</w:t>
            </w:r>
          </w:p>
        </w:tc>
      </w:tr>
      <w:tr w:rsidR="005D01C5" w14:paraId="1F886379" w14:textId="77777777" w:rsidTr="00547111">
        <w:tc>
          <w:tcPr>
            <w:tcW w:w="2694" w:type="dxa"/>
            <w:gridSpan w:val="2"/>
            <w:tcBorders>
              <w:left w:val="single" w:sz="4" w:space="0" w:color="auto"/>
            </w:tcBorders>
          </w:tcPr>
          <w:p w14:paraId="4D989623" w14:textId="77777777" w:rsidR="005D01C5" w:rsidRDefault="005D01C5" w:rsidP="005D01C5">
            <w:pPr>
              <w:pStyle w:val="CRCoverPage"/>
              <w:spacing w:after="0"/>
              <w:rPr>
                <w:b/>
                <w:i/>
                <w:noProof/>
                <w:sz w:val="8"/>
                <w:szCs w:val="8"/>
              </w:rPr>
            </w:pPr>
          </w:p>
        </w:tc>
        <w:tc>
          <w:tcPr>
            <w:tcW w:w="6946" w:type="dxa"/>
            <w:gridSpan w:val="9"/>
            <w:tcBorders>
              <w:right w:val="single" w:sz="4" w:space="0" w:color="auto"/>
            </w:tcBorders>
          </w:tcPr>
          <w:p w14:paraId="71C4A204" w14:textId="77777777" w:rsidR="005D01C5" w:rsidRDefault="005D01C5" w:rsidP="005D01C5">
            <w:pPr>
              <w:pStyle w:val="CRCoverPage"/>
              <w:spacing w:after="0"/>
              <w:rPr>
                <w:noProof/>
                <w:sz w:val="8"/>
                <w:szCs w:val="8"/>
              </w:rPr>
            </w:pPr>
          </w:p>
        </w:tc>
      </w:tr>
      <w:tr w:rsidR="005D01C5" w14:paraId="678D7BF9" w14:textId="77777777" w:rsidTr="00547111">
        <w:tc>
          <w:tcPr>
            <w:tcW w:w="2694" w:type="dxa"/>
            <w:gridSpan w:val="2"/>
            <w:tcBorders>
              <w:left w:val="single" w:sz="4" w:space="0" w:color="auto"/>
              <w:bottom w:val="single" w:sz="4" w:space="0" w:color="auto"/>
            </w:tcBorders>
          </w:tcPr>
          <w:p w14:paraId="4E5CE1B6" w14:textId="77777777" w:rsidR="005D01C5" w:rsidRDefault="005D01C5" w:rsidP="005D01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964BD" w:rsidR="005D01C5" w:rsidRDefault="005D01C5" w:rsidP="005D01C5">
            <w:pPr>
              <w:pStyle w:val="CRCoverPage"/>
              <w:spacing w:after="0"/>
              <w:rPr>
                <w:noProof/>
              </w:rPr>
            </w:pPr>
            <w:r>
              <w:rPr>
                <w:noProof/>
              </w:rPr>
              <w:t xml:space="preserve">The stage 3 protocol realization for adhoc group </w:t>
            </w:r>
            <w:r w:rsidR="00A71367">
              <w:rPr>
                <w:noProof/>
              </w:rPr>
              <w:t>data communication</w:t>
            </w:r>
            <w:r>
              <w:rPr>
                <w:noProof/>
              </w:rPr>
              <w:t xml:space="preserve"> defined in the stage 2 will not be available for multiple </w:t>
            </w:r>
            <w:r w:rsidR="004D2612" w:rsidRPr="006176CD">
              <w:t>MC</w:t>
            </w:r>
            <w:r w:rsidR="004D2612">
              <w:t>Data</w:t>
            </w:r>
            <w:r w:rsidR="004D2612">
              <w:rPr>
                <w:noProof/>
              </w:rPr>
              <w:t xml:space="preserve"> </w:t>
            </w:r>
            <w:r>
              <w:rPr>
                <w:noProof/>
              </w:rPr>
              <w:t>systems which are interconnected.</w:t>
            </w:r>
          </w:p>
        </w:tc>
      </w:tr>
      <w:tr w:rsidR="005D01C5" w14:paraId="034AF533" w14:textId="77777777" w:rsidTr="00547111">
        <w:tc>
          <w:tcPr>
            <w:tcW w:w="2694" w:type="dxa"/>
            <w:gridSpan w:val="2"/>
          </w:tcPr>
          <w:p w14:paraId="39D9EB5B" w14:textId="77777777" w:rsidR="005D01C5" w:rsidRDefault="005D01C5" w:rsidP="005D01C5">
            <w:pPr>
              <w:pStyle w:val="CRCoverPage"/>
              <w:spacing w:after="0"/>
              <w:rPr>
                <w:b/>
                <w:i/>
                <w:noProof/>
                <w:sz w:val="8"/>
                <w:szCs w:val="8"/>
              </w:rPr>
            </w:pPr>
          </w:p>
        </w:tc>
        <w:tc>
          <w:tcPr>
            <w:tcW w:w="6946" w:type="dxa"/>
            <w:gridSpan w:val="9"/>
          </w:tcPr>
          <w:p w14:paraId="7826CB1C" w14:textId="77777777" w:rsidR="005D01C5" w:rsidRDefault="005D01C5" w:rsidP="005D01C5">
            <w:pPr>
              <w:pStyle w:val="CRCoverPage"/>
              <w:spacing w:after="0"/>
              <w:rPr>
                <w:noProof/>
                <w:sz w:val="8"/>
                <w:szCs w:val="8"/>
              </w:rPr>
            </w:pPr>
          </w:p>
        </w:tc>
      </w:tr>
      <w:tr w:rsidR="005D01C5" w14:paraId="6A17D7AC" w14:textId="77777777" w:rsidTr="00547111">
        <w:tc>
          <w:tcPr>
            <w:tcW w:w="2694" w:type="dxa"/>
            <w:gridSpan w:val="2"/>
            <w:tcBorders>
              <w:top w:val="single" w:sz="4" w:space="0" w:color="auto"/>
              <w:left w:val="single" w:sz="4" w:space="0" w:color="auto"/>
            </w:tcBorders>
          </w:tcPr>
          <w:p w14:paraId="6DAD5B19" w14:textId="77777777" w:rsidR="005D01C5" w:rsidRDefault="005D01C5" w:rsidP="005D01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E18FB" w:rsidR="005D01C5" w:rsidRDefault="00F93919" w:rsidP="005D01C5">
            <w:pPr>
              <w:pStyle w:val="CRCoverPage"/>
              <w:spacing w:after="0"/>
              <w:rPr>
                <w:noProof/>
              </w:rPr>
            </w:pPr>
            <w:r>
              <w:rPr>
                <w:rFonts w:eastAsia="Malgun Gothic"/>
              </w:rPr>
              <w:t>24.3</w:t>
            </w:r>
            <w:r w:rsidRPr="0073469F">
              <w:rPr>
                <w:rFonts w:eastAsia="Malgun Gothic"/>
              </w:rPr>
              <w:t>.</w:t>
            </w:r>
            <w:r>
              <w:rPr>
                <w:rFonts w:eastAsia="Malgun Gothic"/>
              </w:rPr>
              <w:t>2</w:t>
            </w:r>
            <w:r w:rsidRPr="0073469F">
              <w:rPr>
                <w:rFonts w:eastAsia="Malgun Gothic"/>
              </w:rPr>
              <w:t>.</w:t>
            </w:r>
            <w:r>
              <w:rPr>
                <w:rFonts w:eastAsia="Malgun Gothic"/>
              </w:rPr>
              <w:t>1.1, 24.3.2.2.1, and 24.4</w:t>
            </w:r>
            <w:r w:rsidRPr="0073469F">
              <w:rPr>
                <w:rFonts w:eastAsia="Malgun Gothic"/>
              </w:rPr>
              <w:t>.</w:t>
            </w:r>
            <w:r>
              <w:rPr>
                <w:rFonts w:eastAsia="Malgun Gothic"/>
              </w:rPr>
              <w:t>2.1</w:t>
            </w:r>
            <w:r w:rsidRPr="0073469F">
              <w:t>.1</w:t>
            </w:r>
          </w:p>
        </w:tc>
      </w:tr>
      <w:tr w:rsidR="005D01C5" w14:paraId="56E1E6C3" w14:textId="77777777" w:rsidTr="00547111">
        <w:tc>
          <w:tcPr>
            <w:tcW w:w="2694" w:type="dxa"/>
            <w:gridSpan w:val="2"/>
            <w:tcBorders>
              <w:left w:val="single" w:sz="4" w:space="0" w:color="auto"/>
            </w:tcBorders>
          </w:tcPr>
          <w:p w14:paraId="2FB9DE77" w14:textId="77777777" w:rsidR="005D01C5" w:rsidRDefault="005D01C5" w:rsidP="005D01C5">
            <w:pPr>
              <w:pStyle w:val="CRCoverPage"/>
              <w:spacing w:after="0"/>
              <w:rPr>
                <w:b/>
                <w:i/>
                <w:noProof/>
                <w:sz w:val="8"/>
                <w:szCs w:val="8"/>
              </w:rPr>
            </w:pPr>
          </w:p>
        </w:tc>
        <w:tc>
          <w:tcPr>
            <w:tcW w:w="6946" w:type="dxa"/>
            <w:gridSpan w:val="9"/>
            <w:tcBorders>
              <w:right w:val="single" w:sz="4" w:space="0" w:color="auto"/>
            </w:tcBorders>
          </w:tcPr>
          <w:p w14:paraId="0898542D" w14:textId="77777777" w:rsidR="005D01C5" w:rsidRDefault="005D01C5" w:rsidP="005D01C5">
            <w:pPr>
              <w:pStyle w:val="CRCoverPage"/>
              <w:spacing w:after="0"/>
              <w:rPr>
                <w:noProof/>
                <w:sz w:val="8"/>
                <w:szCs w:val="8"/>
              </w:rPr>
            </w:pPr>
          </w:p>
        </w:tc>
      </w:tr>
      <w:tr w:rsidR="005D01C5" w14:paraId="76F95A8B" w14:textId="77777777" w:rsidTr="00547111">
        <w:tc>
          <w:tcPr>
            <w:tcW w:w="2694" w:type="dxa"/>
            <w:gridSpan w:val="2"/>
            <w:tcBorders>
              <w:left w:val="single" w:sz="4" w:space="0" w:color="auto"/>
            </w:tcBorders>
          </w:tcPr>
          <w:p w14:paraId="335EAB52" w14:textId="77777777" w:rsidR="005D01C5" w:rsidRDefault="005D01C5" w:rsidP="005D01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01C5" w:rsidRDefault="005D01C5" w:rsidP="005D01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01C5" w:rsidRDefault="005D01C5" w:rsidP="005D01C5">
            <w:pPr>
              <w:pStyle w:val="CRCoverPage"/>
              <w:spacing w:after="0"/>
              <w:jc w:val="center"/>
              <w:rPr>
                <w:b/>
                <w:caps/>
                <w:noProof/>
              </w:rPr>
            </w:pPr>
            <w:r>
              <w:rPr>
                <w:b/>
                <w:caps/>
                <w:noProof/>
              </w:rPr>
              <w:t>N</w:t>
            </w:r>
          </w:p>
        </w:tc>
        <w:tc>
          <w:tcPr>
            <w:tcW w:w="2977" w:type="dxa"/>
            <w:gridSpan w:val="4"/>
          </w:tcPr>
          <w:p w14:paraId="304CCBCB" w14:textId="77777777" w:rsidR="005D01C5" w:rsidRDefault="005D01C5" w:rsidP="005D01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01C5" w:rsidRDefault="005D01C5" w:rsidP="005D01C5">
            <w:pPr>
              <w:pStyle w:val="CRCoverPage"/>
              <w:spacing w:after="0"/>
              <w:ind w:left="99"/>
              <w:rPr>
                <w:noProof/>
              </w:rPr>
            </w:pPr>
          </w:p>
        </w:tc>
      </w:tr>
      <w:tr w:rsidR="005D01C5" w14:paraId="34ACE2EB" w14:textId="77777777" w:rsidTr="00547111">
        <w:tc>
          <w:tcPr>
            <w:tcW w:w="2694" w:type="dxa"/>
            <w:gridSpan w:val="2"/>
            <w:tcBorders>
              <w:left w:val="single" w:sz="4" w:space="0" w:color="auto"/>
            </w:tcBorders>
          </w:tcPr>
          <w:p w14:paraId="571382F3" w14:textId="77777777" w:rsidR="005D01C5" w:rsidRDefault="005D01C5" w:rsidP="005D01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01C5" w:rsidRDefault="005D01C5" w:rsidP="005D01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5D01C5" w:rsidRDefault="005D01C5" w:rsidP="005D01C5">
            <w:pPr>
              <w:pStyle w:val="CRCoverPage"/>
              <w:spacing w:after="0"/>
              <w:jc w:val="center"/>
              <w:rPr>
                <w:b/>
                <w:caps/>
                <w:noProof/>
              </w:rPr>
            </w:pPr>
            <w:r>
              <w:rPr>
                <w:b/>
                <w:caps/>
                <w:noProof/>
              </w:rPr>
              <w:t>X</w:t>
            </w:r>
          </w:p>
        </w:tc>
        <w:tc>
          <w:tcPr>
            <w:tcW w:w="2977" w:type="dxa"/>
            <w:gridSpan w:val="4"/>
          </w:tcPr>
          <w:p w14:paraId="7DB274D8" w14:textId="77777777" w:rsidR="005D01C5" w:rsidRDefault="005D01C5" w:rsidP="005D01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01C5" w:rsidRDefault="005D01C5" w:rsidP="005D01C5">
            <w:pPr>
              <w:pStyle w:val="CRCoverPage"/>
              <w:spacing w:after="0"/>
              <w:ind w:left="99"/>
              <w:rPr>
                <w:noProof/>
              </w:rPr>
            </w:pPr>
            <w:r>
              <w:rPr>
                <w:noProof/>
              </w:rPr>
              <w:t xml:space="preserve">TS/TR ... CR ... </w:t>
            </w:r>
          </w:p>
        </w:tc>
      </w:tr>
      <w:tr w:rsidR="005D01C5" w14:paraId="446DDBAC" w14:textId="77777777" w:rsidTr="00547111">
        <w:tc>
          <w:tcPr>
            <w:tcW w:w="2694" w:type="dxa"/>
            <w:gridSpan w:val="2"/>
            <w:tcBorders>
              <w:left w:val="single" w:sz="4" w:space="0" w:color="auto"/>
            </w:tcBorders>
          </w:tcPr>
          <w:p w14:paraId="678A1AA6" w14:textId="77777777" w:rsidR="005D01C5" w:rsidRDefault="005D01C5" w:rsidP="005D01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01C5" w:rsidRDefault="005D01C5" w:rsidP="005D01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5D01C5" w:rsidRDefault="005D01C5" w:rsidP="005D01C5">
            <w:pPr>
              <w:pStyle w:val="CRCoverPage"/>
              <w:spacing w:after="0"/>
              <w:jc w:val="center"/>
              <w:rPr>
                <w:b/>
                <w:caps/>
                <w:noProof/>
              </w:rPr>
            </w:pPr>
            <w:r>
              <w:rPr>
                <w:b/>
                <w:caps/>
                <w:noProof/>
              </w:rPr>
              <w:t>X</w:t>
            </w:r>
          </w:p>
        </w:tc>
        <w:tc>
          <w:tcPr>
            <w:tcW w:w="2977" w:type="dxa"/>
            <w:gridSpan w:val="4"/>
          </w:tcPr>
          <w:p w14:paraId="1A4306D9" w14:textId="77777777" w:rsidR="005D01C5" w:rsidRDefault="005D01C5" w:rsidP="005D01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01C5" w:rsidRDefault="005D01C5" w:rsidP="005D01C5">
            <w:pPr>
              <w:pStyle w:val="CRCoverPage"/>
              <w:spacing w:after="0"/>
              <w:ind w:left="99"/>
              <w:rPr>
                <w:noProof/>
              </w:rPr>
            </w:pPr>
            <w:r>
              <w:rPr>
                <w:noProof/>
              </w:rPr>
              <w:t xml:space="preserve">TS/TR ... CR ... </w:t>
            </w:r>
          </w:p>
        </w:tc>
      </w:tr>
      <w:tr w:rsidR="005D01C5" w14:paraId="55C714D2" w14:textId="77777777" w:rsidTr="00547111">
        <w:tc>
          <w:tcPr>
            <w:tcW w:w="2694" w:type="dxa"/>
            <w:gridSpan w:val="2"/>
            <w:tcBorders>
              <w:left w:val="single" w:sz="4" w:space="0" w:color="auto"/>
            </w:tcBorders>
          </w:tcPr>
          <w:p w14:paraId="45913E62" w14:textId="77777777" w:rsidR="005D01C5" w:rsidRDefault="005D01C5" w:rsidP="005D01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01C5" w:rsidRDefault="005D01C5" w:rsidP="005D01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5D01C5" w:rsidRDefault="005D01C5" w:rsidP="005D01C5">
            <w:pPr>
              <w:pStyle w:val="CRCoverPage"/>
              <w:spacing w:after="0"/>
              <w:jc w:val="center"/>
              <w:rPr>
                <w:b/>
                <w:caps/>
                <w:noProof/>
              </w:rPr>
            </w:pPr>
            <w:r>
              <w:rPr>
                <w:b/>
                <w:caps/>
                <w:noProof/>
              </w:rPr>
              <w:t>X</w:t>
            </w:r>
          </w:p>
        </w:tc>
        <w:tc>
          <w:tcPr>
            <w:tcW w:w="2977" w:type="dxa"/>
            <w:gridSpan w:val="4"/>
          </w:tcPr>
          <w:p w14:paraId="1B4FF921" w14:textId="77777777" w:rsidR="005D01C5" w:rsidRDefault="005D01C5" w:rsidP="005D01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01C5" w:rsidRDefault="005D01C5" w:rsidP="005D01C5">
            <w:pPr>
              <w:pStyle w:val="CRCoverPage"/>
              <w:spacing w:after="0"/>
              <w:ind w:left="99"/>
              <w:rPr>
                <w:noProof/>
              </w:rPr>
            </w:pPr>
            <w:r>
              <w:rPr>
                <w:noProof/>
              </w:rPr>
              <w:t xml:space="preserve">TS/TR ... CR ... </w:t>
            </w:r>
          </w:p>
        </w:tc>
      </w:tr>
      <w:tr w:rsidR="005D01C5" w14:paraId="60DF82CC" w14:textId="77777777" w:rsidTr="008863B9">
        <w:tc>
          <w:tcPr>
            <w:tcW w:w="2694" w:type="dxa"/>
            <w:gridSpan w:val="2"/>
            <w:tcBorders>
              <w:left w:val="single" w:sz="4" w:space="0" w:color="auto"/>
            </w:tcBorders>
          </w:tcPr>
          <w:p w14:paraId="517696CD" w14:textId="77777777" w:rsidR="005D01C5" w:rsidRDefault="005D01C5" w:rsidP="005D01C5">
            <w:pPr>
              <w:pStyle w:val="CRCoverPage"/>
              <w:spacing w:after="0"/>
              <w:rPr>
                <w:b/>
                <w:i/>
                <w:noProof/>
              </w:rPr>
            </w:pPr>
          </w:p>
        </w:tc>
        <w:tc>
          <w:tcPr>
            <w:tcW w:w="6946" w:type="dxa"/>
            <w:gridSpan w:val="9"/>
            <w:tcBorders>
              <w:right w:val="single" w:sz="4" w:space="0" w:color="auto"/>
            </w:tcBorders>
          </w:tcPr>
          <w:p w14:paraId="4D84207F" w14:textId="77777777" w:rsidR="005D01C5" w:rsidRDefault="005D01C5" w:rsidP="005D01C5">
            <w:pPr>
              <w:pStyle w:val="CRCoverPage"/>
              <w:spacing w:after="0"/>
              <w:rPr>
                <w:noProof/>
              </w:rPr>
            </w:pPr>
          </w:p>
        </w:tc>
      </w:tr>
      <w:tr w:rsidR="005D01C5" w14:paraId="556B87B6" w14:textId="77777777" w:rsidTr="008863B9">
        <w:tc>
          <w:tcPr>
            <w:tcW w:w="2694" w:type="dxa"/>
            <w:gridSpan w:val="2"/>
            <w:tcBorders>
              <w:left w:val="single" w:sz="4" w:space="0" w:color="auto"/>
              <w:bottom w:val="single" w:sz="4" w:space="0" w:color="auto"/>
            </w:tcBorders>
          </w:tcPr>
          <w:p w14:paraId="79A9C411" w14:textId="77777777" w:rsidR="005D01C5" w:rsidRDefault="005D01C5" w:rsidP="005D01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D01C5" w:rsidRDefault="005D01C5" w:rsidP="005D01C5">
            <w:pPr>
              <w:pStyle w:val="CRCoverPage"/>
              <w:spacing w:after="0"/>
              <w:ind w:left="100"/>
              <w:rPr>
                <w:noProof/>
              </w:rPr>
            </w:pPr>
          </w:p>
        </w:tc>
      </w:tr>
      <w:tr w:rsidR="005D01C5" w:rsidRPr="008863B9" w14:paraId="45BFE792" w14:textId="77777777" w:rsidTr="008863B9">
        <w:tc>
          <w:tcPr>
            <w:tcW w:w="2694" w:type="dxa"/>
            <w:gridSpan w:val="2"/>
            <w:tcBorders>
              <w:top w:val="single" w:sz="4" w:space="0" w:color="auto"/>
              <w:bottom w:val="single" w:sz="4" w:space="0" w:color="auto"/>
            </w:tcBorders>
          </w:tcPr>
          <w:p w14:paraId="194242DD" w14:textId="77777777" w:rsidR="005D01C5" w:rsidRPr="008863B9" w:rsidRDefault="005D01C5" w:rsidP="005D01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01C5" w:rsidRPr="008863B9" w:rsidRDefault="005D01C5" w:rsidP="005D01C5">
            <w:pPr>
              <w:pStyle w:val="CRCoverPage"/>
              <w:spacing w:after="0"/>
              <w:ind w:left="100"/>
              <w:rPr>
                <w:noProof/>
                <w:sz w:val="8"/>
                <w:szCs w:val="8"/>
              </w:rPr>
            </w:pPr>
          </w:p>
        </w:tc>
      </w:tr>
      <w:tr w:rsidR="005D01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01C5" w:rsidRDefault="005D01C5" w:rsidP="005D01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01C5" w:rsidRDefault="005D01C5" w:rsidP="005D01C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450A0DFB"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3F2F0AE0" w14:textId="77777777" w:rsidR="00DF377D" w:rsidRPr="0073469F" w:rsidRDefault="00DF377D" w:rsidP="00DF377D">
      <w:pPr>
        <w:pStyle w:val="Heading5"/>
        <w:rPr>
          <w:rFonts w:eastAsia="Malgun Gothic"/>
        </w:rPr>
      </w:pPr>
      <w:bookmarkStart w:id="9" w:name="_Toc155360595"/>
      <w:bookmarkStart w:id="10" w:name="_Toc146246983"/>
      <w:bookmarkEnd w:id="2"/>
      <w:bookmarkEnd w:id="3"/>
      <w:bookmarkEnd w:id="4"/>
      <w:bookmarkEnd w:id="5"/>
      <w:bookmarkEnd w:id="6"/>
      <w:bookmarkEnd w:id="7"/>
      <w:bookmarkEnd w:id="8"/>
      <w:r>
        <w:rPr>
          <w:rFonts w:eastAsia="Malgun Gothic"/>
        </w:rPr>
        <w:t>24.3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9"/>
    </w:p>
    <w:p w14:paraId="0AC11AA1" w14:textId="77777777" w:rsidR="00DF377D" w:rsidRPr="0073469F" w:rsidRDefault="00DF377D" w:rsidP="00DF377D">
      <w:pPr>
        <w:rPr>
          <w:noProof/>
        </w:rPr>
      </w:pPr>
      <w:r w:rsidRPr="0073469F">
        <w:t>Upon receipt of a "</w:t>
      </w:r>
      <w:r w:rsidRPr="0073469F">
        <w:rPr>
          <w:noProof/>
        </w:rPr>
        <w:t xml:space="preserve">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rPr>
          <w:noProof/>
        </w:rPr>
        <w:t xml:space="preserve"> </w:t>
      </w:r>
      <w:r>
        <w:rPr>
          <w:noProof/>
        </w:rPr>
        <w:t xml:space="preserve">for </w:t>
      </w:r>
      <w:r w:rsidRPr="0073469F">
        <w:rPr>
          <w:noProof/>
        </w:rPr>
        <w:t>originating participating MC</w:t>
      </w:r>
      <w:r>
        <w:rPr>
          <w:noProof/>
        </w:rPr>
        <w:t>Data</w:t>
      </w:r>
      <w:r w:rsidRPr="0073469F">
        <w:rPr>
          <w:noProof/>
        </w:rPr>
        <w:t xml:space="preserve"> function" containing </w:t>
      </w:r>
      <w:r w:rsidRPr="0073469F">
        <w:t xml:space="preserve">an </w:t>
      </w:r>
      <w:r>
        <w:t>application/vnd.3gpp.mcdata-info+xml</w:t>
      </w:r>
      <w:r w:rsidRPr="0073469F">
        <w:t xml:space="preserve"> MIME body with the </w:t>
      </w:r>
      <w:r w:rsidRPr="00B02A0B">
        <w:t xml:space="preserve">&lt;request-type&gt; </w:t>
      </w:r>
      <w:r w:rsidRPr="0073469F">
        <w:t xml:space="preserve">element set to a value of </w:t>
      </w:r>
      <w:r w:rsidRPr="00B02A0B">
        <w:t>"</w:t>
      </w:r>
      <w:r>
        <w:t>adhoc-</w:t>
      </w:r>
      <w:r w:rsidRPr="00D659F0">
        <w:t>group-sds-session</w:t>
      </w:r>
      <w:r w:rsidRPr="00B02A0B">
        <w:t>"</w:t>
      </w:r>
      <w:r w:rsidRPr="009F01F2">
        <w:t xml:space="preserve"> </w:t>
      </w:r>
      <w:r>
        <w:t xml:space="preserve">or </w:t>
      </w:r>
      <w:r w:rsidRPr="00B02A0B">
        <w:t>a value of "</w:t>
      </w:r>
      <w:r>
        <w:t>adhoc-</w:t>
      </w:r>
      <w:r w:rsidRPr="00D659F0">
        <w:t>group-</w:t>
      </w:r>
      <w:r>
        <w:t>fd</w:t>
      </w:r>
      <w:r w:rsidRPr="00D659F0">
        <w:t>-session</w:t>
      </w:r>
      <w:r w:rsidRPr="00B02A0B">
        <w:t>"</w:t>
      </w:r>
      <w:r w:rsidRPr="0073469F">
        <w:rPr>
          <w:noProof/>
        </w:rPr>
        <w:t>, the participating MC</w:t>
      </w:r>
      <w:r>
        <w:rPr>
          <w:noProof/>
        </w:rPr>
        <w:t>Data</w:t>
      </w:r>
      <w:r w:rsidRPr="0073469F">
        <w:rPr>
          <w:noProof/>
        </w:rPr>
        <w:t xml:space="preserve"> function:</w:t>
      </w:r>
    </w:p>
    <w:p w14:paraId="2D275181" w14:textId="77777777" w:rsidR="00DF377D" w:rsidRDefault="00DF377D" w:rsidP="00DF377D">
      <w:pPr>
        <w:pStyle w:val="B1"/>
      </w:pPr>
      <w:r w:rsidRPr="0073469F">
        <w:t>1)</w:t>
      </w:r>
      <w:r w:rsidRPr="0073469F">
        <w:tab/>
        <w:t xml:space="preserve">if unable to process the request due to a lack of resources or a risk of congestion exists, may reject the SIP INVITE request with a SIP 500 (Server Internal Error) response. The participating </w:t>
      </w:r>
      <w:r w:rsidRPr="0073469F">
        <w:rPr>
          <w:noProof/>
        </w:rPr>
        <w:t>MC</w:t>
      </w:r>
      <w:r>
        <w:rPr>
          <w:noProof/>
        </w:rPr>
        <w:t>Data</w:t>
      </w:r>
      <w:r w:rsidRPr="0073469F">
        <w:rPr>
          <w:noProof/>
        </w:rPr>
        <w:t xml:space="preserve"> </w:t>
      </w:r>
      <w:r w:rsidRPr="0073469F">
        <w:t>function may include a Retry-After header field to the SIP 500 (Server Internal Error) response as specified in IETF RFC 3261 [4]</w:t>
      </w:r>
      <w:r>
        <w:t xml:space="preserve">. </w:t>
      </w:r>
      <w:r w:rsidRPr="007B314E">
        <w:t>Otherwise, continue with the rest of the steps</w:t>
      </w:r>
      <w:r w:rsidRPr="0073469F">
        <w:t>;</w:t>
      </w:r>
    </w:p>
    <w:p w14:paraId="586E927C" w14:textId="77777777" w:rsidR="00DF377D" w:rsidRPr="0073469F" w:rsidRDefault="00DF377D" w:rsidP="00DF377D">
      <w:pPr>
        <w:pStyle w:val="B1"/>
      </w:pPr>
      <w:r w:rsidRPr="0073469F">
        <w:t>2)</w:t>
      </w:r>
      <w:r w:rsidRPr="0073469F">
        <w:tab/>
        <w:t xml:space="preserve">shall determine the </w:t>
      </w:r>
      <w:r w:rsidRPr="0073469F">
        <w:rPr>
          <w:noProof/>
        </w:rPr>
        <w:t>MC</w:t>
      </w:r>
      <w:r>
        <w:rPr>
          <w:noProof/>
        </w:rPr>
        <w:t>Data</w:t>
      </w:r>
      <w:r w:rsidRPr="0073469F">
        <w:rPr>
          <w:noProof/>
        </w:rPr>
        <w:t xml:space="preserve"> </w:t>
      </w:r>
      <w:r w:rsidRPr="0073469F">
        <w:t xml:space="preserve">ID of the calling user </w:t>
      </w:r>
      <w:r>
        <w:t>from public user identity in the P-Asserted-Identity header field of the SIP INVITE request</w:t>
      </w:r>
      <w:r w:rsidRPr="0073469F">
        <w:t>;</w:t>
      </w:r>
    </w:p>
    <w:p w14:paraId="24F689F9" w14:textId="77777777" w:rsidR="00DF377D" w:rsidRPr="00BE4B01" w:rsidRDefault="00DF377D" w:rsidP="00DF377D">
      <w:pPr>
        <w:pStyle w:val="NO"/>
      </w:pPr>
      <w:r>
        <w:t>NOTE 1:</w:t>
      </w:r>
      <w:r>
        <w:tab/>
        <w:t xml:space="preserve">The </w:t>
      </w:r>
      <w:r w:rsidRPr="0073469F">
        <w:rPr>
          <w:noProof/>
        </w:rPr>
        <w:t>MC</w:t>
      </w:r>
      <w:r>
        <w:rPr>
          <w:noProof/>
        </w:rPr>
        <w:t>Data</w:t>
      </w:r>
      <w:r w:rsidRPr="0073469F">
        <w:rPr>
          <w:noProof/>
        </w:rPr>
        <w:t xml:space="preserve"> </w:t>
      </w:r>
      <w:r>
        <w:t>ID of the calling user is bound to the public user identity at the time of service authorisation, as documented in clause 7.3.</w:t>
      </w:r>
    </w:p>
    <w:p w14:paraId="2117D0A7" w14:textId="77777777" w:rsidR="00DF377D" w:rsidRPr="00BE4B01" w:rsidRDefault="00DF377D" w:rsidP="00DF377D">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29AC5D2D" w14:textId="77777777" w:rsidR="00DF377D" w:rsidRPr="0073469F" w:rsidRDefault="00DF377D" w:rsidP="00DF377D">
      <w:pPr>
        <w:pStyle w:val="B1"/>
      </w:pPr>
      <w:r>
        <w:t>4</w:t>
      </w:r>
      <w:r w:rsidRPr="0073469F">
        <w:t>)</w:t>
      </w:r>
      <w:r w:rsidRPr="0073469F">
        <w:tab/>
        <w:t xml:space="preserve">if </w:t>
      </w:r>
      <w:r>
        <w:t xml:space="preserve">through local policy in the participating </w:t>
      </w:r>
      <w:r w:rsidRPr="00B02A0B">
        <w:t xml:space="preserve">MCData </w:t>
      </w:r>
      <w:r>
        <w:t xml:space="preserve">function, </w:t>
      </w:r>
      <w:r w:rsidRPr="0073469F">
        <w:t xml:space="preserve">the user identified by the </w:t>
      </w:r>
      <w:r w:rsidRPr="00B02A0B">
        <w:t xml:space="preserve">MCData </w:t>
      </w:r>
      <w:r w:rsidRPr="0073469F">
        <w:t xml:space="preserve">ID is not authorised to initiate </w:t>
      </w:r>
      <w:r>
        <w:t>adhoc</w:t>
      </w:r>
      <w:r w:rsidRPr="0073469F">
        <w:t xml:space="preserve"> group </w:t>
      </w:r>
      <w:r>
        <w:t>data communication</w:t>
      </w:r>
      <w:r w:rsidRPr="0073469F">
        <w:t xml:space="preserve">s, shall reject the "SIP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t xml:space="preserve"> </w:t>
      </w:r>
      <w:r>
        <w:t xml:space="preserve">for </w:t>
      </w:r>
      <w:r w:rsidRPr="0073469F">
        <w:t xml:space="preserve">originating participating </w:t>
      </w:r>
      <w:r w:rsidRPr="00B02A0B">
        <w:t xml:space="preserve">MCData </w:t>
      </w:r>
      <w:r w:rsidRPr="0073469F">
        <w:t>function" with a SIP 403 (Forbidden) response to the SIP INVITE request, with warning text set to "</w:t>
      </w:r>
      <w:r>
        <w:t>237</w:t>
      </w:r>
      <w:r w:rsidRPr="0073469F">
        <w:t xml:space="preserve"> user not authorised to make </w:t>
      </w:r>
      <w:r>
        <w:t>adhoc</w:t>
      </w:r>
      <w:r w:rsidRPr="0073469F">
        <w:t xml:space="preserve"> group </w:t>
      </w:r>
      <w:r>
        <w:t>data communication</w:t>
      </w:r>
      <w:r w:rsidRPr="0073469F">
        <w:t xml:space="preserve">s" in a Warning header field as specified in </w:t>
      </w:r>
      <w:r>
        <w:t>clause</w:t>
      </w:r>
      <w:r w:rsidRPr="0073469F">
        <w:t> 4.</w:t>
      </w:r>
      <w:r>
        <w:t>9</w:t>
      </w:r>
      <w:r w:rsidRPr="0073469F">
        <w:t>;</w:t>
      </w:r>
    </w:p>
    <w:p w14:paraId="547F5E43" w14:textId="77777777" w:rsidR="00DF377D" w:rsidRDefault="00DF377D" w:rsidP="00DF377D">
      <w:pPr>
        <w:pStyle w:val="B1"/>
      </w:pPr>
      <w:r>
        <w:t>5)</w:t>
      </w:r>
      <w:r>
        <w:tab/>
        <w:t xml:space="preserve">shall determine the public service identity of the controlling </w:t>
      </w:r>
      <w:r w:rsidRPr="00B02A0B">
        <w:t xml:space="preserve">MCData </w:t>
      </w:r>
      <w:r>
        <w:t xml:space="preserve">function for the adhoc group data communication service of SDS </w:t>
      </w:r>
      <w:r w:rsidRPr="00B02A0B">
        <w:rPr>
          <w:noProof/>
        </w:rPr>
        <w:t xml:space="preserve">if </w:t>
      </w:r>
      <w:r>
        <w:rPr>
          <w:noProof/>
        </w:rPr>
        <w:t>SDS</w:t>
      </w:r>
      <w:r w:rsidRPr="00B02A0B">
        <w:rPr>
          <w:noProof/>
        </w:rPr>
        <w:t xml:space="preserve"> is requested</w:t>
      </w:r>
      <w:r>
        <w:t xml:space="preserve"> or FD </w:t>
      </w:r>
      <w:r w:rsidRPr="00B02A0B">
        <w:rPr>
          <w:noProof/>
        </w:rPr>
        <w:t xml:space="preserve">if </w:t>
      </w:r>
      <w:r>
        <w:rPr>
          <w:noProof/>
        </w:rPr>
        <w:t>FD</w:t>
      </w:r>
      <w:r w:rsidRPr="00B02A0B">
        <w:rPr>
          <w:noProof/>
        </w:rPr>
        <w:t xml:space="preserve"> is requested</w:t>
      </w:r>
      <w:r w:rsidRPr="00A47314">
        <w:t xml:space="preserve"> associated with the </w:t>
      </w:r>
      <w:r>
        <w:t xml:space="preserve">originating user's identity i.e. </w:t>
      </w:r>
      <w:r w:rsidRPr="00B02A0B">
        <w:t xml:space="preserve">MCData </w:t>
      </w:r>
      <w:r>
        <w:t xml:space="preserve">ID; </w:t>
      </w:r>
    </w:p>
    <w:p w14:paraId="35502527" w14:textId="3FB049CA" w:rsidR="00DF377D" w:rsidRPr="00F74653" w:rsidRDefault="00DF377D" w:rsidP="00DF377D">
      <w:pPr>
        <w:pStyle w:val="NO"/>
      </w:pPr>
      <w:r w:rsidRPr="00F74653">
        <w:t>NOTE</w:t>
      </w:r>
      <w:r>
        <w:t> 2</w:t>
      </w:r>
      <w:r w:rsidRPr="00F74653">
        <w:t>:</w:t>
      </w:r>
      <w:r w:rsidRPr="00F74653">
        <w:tab/>
        <w:t xml:space="preserve">The public service identity can identify the controlling </w:t>
      </w:r>
      <w:r w:rsidRPr="00B02A0B">
        <w:t xml:space="preserve">MCData </w:t>
      </w:r>
      <w:r w:rsidRPr="00F74653">
        <w:t xml:space="preserve">function in the primary </w:t>
      </w:r>
      <w:r w:rsidRPr="00B02A0B">
        <w:t xml:space="preserve">MCData </w:t>
      </w:r>
      <w:r w:rsidRPr="00F74653">
        <w:t>system</w:t>
      </w:r>
      <w:ins w:id="11" w:author="KGK#CT1#146" w:date="2024-01-12T12:19:00Z">
        <w:r w:rsidR="00A83A4D" w:rsidRPr="00A83A4D">
          <w:t xml:space="preserve"> </w:t>
        </w:r>
        <w:r w:rsidR="00A83A4D" w:rsidRPr="00F74653">
          <w:t xml:space="preserve">or in a partner </w:t>
        </w:r>
      </w:ins>
      <w:ins w:id="12" w:author="KGK#CT1#146" w:date="2024-01-12T12:20:00Z">
        <w:r w:rsidR="0047726A" w:rsidRPr="00B02A0B">
          <w:t xml:space="preserve">MCData </w:t>
        </w:r>
      </w:ins>
      <w:ins w:id="13" w:author="KGK#CT1#146" w:date="2024-01-12T12:19:00Z">
        <w:r w:rsidR="00A83A4D" w:rsidRPr="00F74653">
          <w:t>system</w:t>
        </w:r>
      </w:ins>
      <w:r w:rsidRPr="00F74653">
        <w:t>.</w:t>
      </w:r>
    </w:p>
    <w:p w14:paraId="4D158972" w14:textId="6001074F" w:rsidR="00E8393A" w:rsidRPr="00F74653" w:rsidRDefault="00E8393A" w:rsidP="00E8393A">
      <w:pPr>
        <w:pStyle w:val="NO"/>
        <w:rPr>
          <w:ins w:id="14" w:author="KGK#CT1#146" w:date="2024-01-12T12:19:00Z"/>
        </w:rPr>
      </w:pPr>
      <w:ins w:id="15" w:author="KGK#CT1#146" w:date="2024-01-12T12:19:00Z">
        <w:r w:rsidRPr="00F74653">
          <w:t xml:space="preserve">NOTE </w:t>
        </w:r>
        <w:r>
          <w:t>3</w:t>
        </w:r>
        <w:r w:rsidRPr="00F74653">
          <w:t>:</w:t>
        </w:r>
        <w:r w:rsidRPr="00F74653">
          <w:tab/>
          <w:t xml:space="preserve">If the controlling </w:t>
        </w:r>
      </w:ins>
      <w:ins w:id="16" w:author="KGK#CT1#146" w:date="2024-01-12T12:20:00Z">
        <w:r w:rsidR="0047726A" w:rsidRPr="00B02A0B">
          <w:t xml:space="preserve">MCData </w:t>
        </w:r>
      </w:ins>
      <w:ins w:id="17" w:author="KGK#CT1#146" w:date="2024-01-12T12:19:00Z">
        <w:r w:rsidRPr="00F74653">
          <w:t xml:space="preserve">function is in a partner </w:t>
        </w:r>
      </w:ins>
      <w:ins w:id="18" w:author="KGK#CT1#146" w:date="2024-01-12T12:20:00Z">
        <w:r w:rsidR="0047726A" w:rsidRPr="00B02A0B">
          <w:t xml:space="preserve">MCData </w:t>
        </w:r>
      </w:ins>
      <w:ins w:id="19" w:author="KGK#CT1#146" w:date="2024-01-12T12:19:00Z">
        <w:r w:rsidRPr="00F74653">
          <w:t xml:space="preserve">system in a different trust domain, then the public service identity can identify the </w:t>
        </w:r>
      </w:ins>
      <w:ins w:id="20" w:author="KGK#CT1#146" w:date="2024-01-12T12:20:00Z">
        <w:r w:rsidR="0047726A" w:rsidRPr="00B02A0B">
          <w:t xml:space="preserve">MCData </w:t>
        </w:r>
      </w:ins>
      <w:ins w:id="21" w:author="KGK#CT1#146" w:date="2024-01-12T12:19:00Z">
        <w:r w:rsidRPr="00F74653">
          <w:t xml:space="preserve">gateway server that acts as an entry point in the partner </w:t>
        </w:r>
      </w:ins>
      <w:ins w:id="22" w:author="KGK#CT1#146" w:date="2024-01-12T12:20:00Z">
        <w:r w:rsidR="0047726A" w:rsidRPr="00B02A0B">
          <w:t xml:space="preserve">MCData </w:t>
        </w:r>
      </w:ins>
      <w:ins w:id="23" w:author="KGK#CT1#146" w:date="2024-01-12T12:19:00Z">
        <w:r w:rsidRPr="00F74653">
          <w:t xml:space="preserve">system from the primary </w:t>
        </w:r>
      </w:ins>
      <w:ins w:id="24" w:author="KGK#CT1#146" w:date="2024-01-12T12:20:00Z">
        <w:r w:rsidR="0047726A" w:rsidRPr="00B02A0B">
          <w:t xml:space="preserve">MCData </w:t>
        </w:r>
      </w:ins>
      <w:ins w:id="25" w:author="KGK#CT1#146" w:date="2024-01-12T12:19:00Z">
        <w:r w:rsidRPr="00F74653">
          <w:t>system.</w:t>
        </w:r>
      </w:ins>
    </w:p>
    <w:p w14:paraId="4E46C93C" w14:textId="2FB88A00" w:rsidR="00E8393A" w:rsidRPr="00F74653" w:rsidRDefault="00E8393A" w:rsidP="00E8393A">
      <w:pPr>
        <w:pStyle w:val="NO"/>
        <w:rPr>
          <w:ins w:id="26" w:author="KGK#CT1#146" w:date="2024-01-12T12:19:00Z"/>
        </w:rPr>
      </w:pPr>
      <w:ins w:id="27" w:author="KGK#CT1#146" w:date="2024-01-12T12:19:00Z">
        <w:r w:rsidRPr="00F74653">
          <w:t xml:space="preserve">NOTE </w:t>
        </w:r>
        <w:r>
          <w:t>4</w:t>
        </w:r>
        <w:r w:rsidRPr="00F74653">
          <w:t>:</w:t>
        </w:r>
        <w:r w:rsidRPr="00F74653">
          <w:tab/>
          <w:t xml:space="preserve">If the controlling </w:t>
        </w:r>
      </w:ins>
      <w:ins w:id="28" w:author="KGK#CT1#146" w:date="2024-01-12T12:20:00Z">
        <w:r w:rsidR="00F95A6B" w:rsidRPr="00B02A0B">
          <w:t xml:space="preserve">MCData </w:t>
        </w:r>
      </w:ins>
      <w:ins w:id="29" w:author="KGK#CT1#146" w:date="2024-01-12T12:19:00Z">
        <w:r w:rsidRPr="00F74653">
          <w:t xml:space="preserve">function is in a partner </w:t>
        </w:r>
      </w:ins>
      <w:ins w:id="30" w:author="KGK#CT1#146" w:date="2024-01-12T12:20:00Z">
        <w:r w:rsidR="00F95A6B" w:rsidRPr="00B02A0B">
          <w:t xml:space="preserve">MCData </w:t>
        </w:r>
      </w:ins>
      <w:ins w:id="31" w:author="KGK#CT1#146" w:date="2024-01-12T12:19:00Z">
        <w:r w:rsidRPr="00F74653">
          <w:t xml:space="preserve">system in a different trust domain, then the primary </w:t>
        </w:r>
      </w:ins>
      <w:ins w:id="32" w:author="KGK#CT1#146" w:date="2024-01-12T12:20:00Z">
        <w:r w:rsidR="00F95A6B" w:rsidRPr="00B02A0B">
          <w:t xml:space="preserve">MCData </w:t>
        </w:r>
      </w:ins>
      <w:ins w:id="33" w:author="KGK#CT1#146" w:date="2024-01-12T12:19:00Z">
        <w:r w:rsidRPr="00F74653">
          <w:t xml:space="preserve">system can route the SIP request through an </w:t>
        </w:r>
      </w:ins>
      <w:ins w:id="34" w:author="KGK#CT1#146" w:date="2024-01-12T12:20:00Z">
        <w:r w:rsidR="00F95A6B" w:rsidRPr="00B02A0B">
          <w:t xml:space="preserve">MCData </w:t>
        </w:r>
      </w:ins>
      <w:ins w:id="35" w:author="KGK#CT1#146" w:date="2024-01-12T12:19:00Z">
        <w:r w:rsidRPr="00F74653">
          <w:t xml:space="preserve">gateway server that acts as an exit point from the primary </w:t>
        </w:r>
      </w:ins>
      <w:ins w:id="36" w:author="KGK#CT1#146" w:date="2024-01-12T12:20:00Z">
        <w:r w:rsidR="00F95A6B" w:rsidRPr="00B02A0B">
          <w:t xml:space="preserve">MCData </w:t>
        </w:r>
      </w:ins>
      <w:ins w:id="37" w:author="KGK#CT1#146" w:date="2024-01-12T12:19:00Z">
        <w:r w:rsidRPr="00F74653">
          <w:t xml:space="preserve">system to the partner </w:t>
        </w:r>
      </w:ins>
      <w:ins w:id="38" w:author="KGK#CT1#146" w:date="2024-01-12T12:20:00Z">
        <w:r w:rsidR="00F95A6B" w:rsidRPr="00B02A0B">
          <w:t xml:space="preserve">MCData </w:t>
        </w:r>
      </w:ins>
      <w:ins w:id="39" w:author="KGK#CT1#146" w:date="2024-01-12T12:19:00Z">
        <w:r w:rsidRPr="00F74653">
          <w:t>system</w:t>
        </w:r>
        <w:r>
          <w:t>.</w:t>
        </w:r>
      </w:ins>
    </w:p>
    <w:p w14:paraId="5EAE29D3" w14:textId="521872C3" w:rsidR="00DF377D" w:rsidRPr="00F74653" w:rsidRDefault="00DF377D" w:rsidP="00DF377D">
      <w:pPr>
        <w:pStyle w:val="NO"/>
      </w:pPr>
      <w:r w:rsidRPr="00F74653">
        <w:t>NOTE</w:t>
      </w:r>
      <w:r>
        <w:t> </w:t>
      </w:r>
      <w:del w:id="40" w:author="KGK#CT1#146" w:date="2024-01-12T12:20:00Z">
        <w:r w:rsidDel="00BD04C2">
          <w:delText>3</w:delText>
        </w:r>
      </w:del>
      <w:ins w:id="41" w:author="KGK#CT1#146" w:date="2024-01-12T12:20:00Z">
        <w:r w:rsidR="00BD04C2">
          <w:t>5</w:t>
        </w:r>
      </w:ins>
      <w:r w:rsidRPr="00F74653">
        <w:t>:</w:t>
      </w:r>
      <w:r w:rsidRPr="00F74653">
        <w:tab/>
        <w:t xml:space="preserve">How the participating </w:t>
      </w:r>
      <w:r w:rsidRPr="00B02A0B">
        <w:t xml:space="preserve">MCData </w:t>
      </w:r>
      <w:r w:rsidRPr="00F74653">
        <w:t xml:space="preserve">function determines the public service identity of the controlling </w:t>
      </w:r>
      <w:r w:rsidRPr="00B02A0B">
        <w:t xml:space="preserve">MCData </w:t>
      </w:r>
      <w:r w:rsidRPr="00F74653">
        <w:t xml:space="preserve">function for the </w:t>
      </w:r>
      <w:r>
        <w:t>adhoc group</w:t>
      </w:r>
      <w:r w:rsidRPr="00F74653">
        <w:t xml:space="preserve"> </w:t>
      </w:r>
      <w:r>
        <w:t>data communication</w:t>
      </w:r>
      <w:r w:rsidRPr="00F74653">
        <w:t xml:space="preserve"> service associated with the originating user </w:t>
      </w:r>
      <w:ins w:id="42" w:author="KGK#CT1#146" w:date="2024-01-12T12:20:00Z">
        <w:r w:rsidR="00C13572" w:rsidRPr="00F74653">
          <w:t xml:space="preserve">or of the </w:t>
        </w:r>
        <w:r w:rsidR="004B1705" w:rsidRPr="00B02A0B">
          <w:t xml:space="preserve">MCData </w:t>
        </w:r>
        <w:r w:rsidR="00C13572" w:rsidRPr="00F74653">
          <w:t xml:space="preserve">gateway server in the partner </w:t>
        </w:r>
        <w:r w:rsidR="004B1705" w:rsidRPr="00B02A0B">
          <w:t xml:space="preserve">MCData </w:t>
        </w:r>
        <w:r w:rsidR="00C13572" w:rsidRPr="00F74653">
          <w:t xml:space="preserve">system is out of the scope of the present document </w:t>
        </w:r>
      </w:ins>
      <w:r w:rsidRPr="00F74653">
        <w:t>is out of the scope of the present document.</w:t>
      </w:r>
    </w:p>
    <w:p w14:paraId="02AC3926" w14:textId="12BFE674" w:rsidR="007E4533" w:rsidRDefault="007E4533" w:rsidP="007E4533">
      <w:pPr>
        <w:pStyle w:val="NO"/>
        <w:rPr>
          <w:ins w:id="43" w:author="KGK#CT1#146" w:date="2024-01-12T12:19:00Z"/>
        </w:rPr>
      </w:pPr>
      <w:ins w:id="44" w:author="KGK#CT1#146" w:date="2024-01-12T12:19:00Z">
        <w:r w:rsidRPr="00F74653">
          <w:t xml:space="preserve">NOTE </w:t>
        </w:r>
        <w:r>
          <w:t>6</w:t>
        </w:r>
        <w:r w:rsidRPr="00F74653">
          <w:t>:</w:t>
        </w:r>
        <w:r w:rsidRPr="00F74653">
          <w:tab/>
          <w:t xml:space="preserve">How the primary </w:t>
        </w:r>
      </w:ins>
      <w:ins w:id="45" w:author="KGK#CT1#146" w:date="2024-01-12T12:20:00Z">
        <w:r w:rsidR="00FA32F2" w:rsidRPr="00B02A0B">
          <w:t xml:space="preserve">MCData </w:t>
        </w:r>
      </w:ins>
      <w:ins w:id="46" w:author="KGK#CT1#146" w:date="2024-01-12T12:19:00Z">
        <w:r w:rsidRPr="00F74653">
          <w:t xml:space="preserve">system routes the SIP request through an exit </w:t>
        </w:r>
      </w:ins>
      <w:ins w:id="47" w:author="KGK#CT1#146" w:date="2024-01-12T12:20:00Z">
        <w:r w:rsidR="00FA32F2" w:rsidRPr="00B02A0B">
          <w:t xml:space="preserve">MCData </w:t>
        </w:r>
      </w:ins>
      <w:ins w:id="48" w:author="KGK#CT1#146" w:date="2024-01-12T12:19:00Z">
        <w:r w:rsidRPr="00F74653">
          <w:t>gateway server is out of the scope of the present document.</w:t>
        </w:r>
      </w:ins>
    </w:p>
    <w:p w14:paraId="5A8769A1" w14:textId="77777777" w:rsidR="00DF377D" w:rsidRPr="00A42E5A" w:rsidRDefault="00DF377D" w:rsidP="00DF377D">
      <w:pPr>
        <w:pStyle w:val="B1"/>
      </w:pPr>
      <w:r>
        <w:t>6)</w:t>
      </w:r>
      <w:r>
        <w:tab/>
        <w:t xml:space="preserve">if the participating MCData function is unable to identify the </w:t>
      </w:r>
      <w:r w:rsidRPr="00A47314">
        <w:t xml:space="preserve">controlling </w:t>
      </w:r>
      <w:r>
        <w:t xml:space="preserve">MCData </w:t>
      </w:r>
      <w:r w:rsidRPr="00A47314">
        <w:t xml:space="preserve">function </w:t>
      </w:r>
      <w:r>
        <w:t xml:space="preserve">for the adhoc group data communication service </w:t>
      </w:r>
      <w:r w:rsidRPr="00B02A0B">
        <w:t xml:space="preserve">for </w:t>
      </w:r>
      <w:r>
        <w:t xml:space="preserve">SDS </w:t>
      </w:r>
      <w:r w:rsidRPr="00B02A0B">
        <w:rPr>
          <w:noProof/>
        </w:rPr>
        <w:t xml:space="preserve">if </w:t>
      </w:r>
      <w:r>
        <w:t>standalone SDS and SDS session</w:t>
      </w:r>
      <w:r w:rsidRPr="00B02A0B">
        <w:rPr>
          <w:noProof/>
        </w:rPr>
        <w:t xml:space="preserve"> is requested</w:t>
      </w:r>
      <w:r>
        <w:t xml:space="preserve"> or FD </w:t>
      </w:r>
      <w:r w:rsidRPr="00B02A0B">
        <w:rPr>
          <w:noProof/>
        </w:rPr>
        <w:t xml:space="preserve">if </w:t>
      </w:r>
      <w:r>
        <w:rPr>
          <w:noProof/>
        </w:rPr>
        <w:t>FD</w:t>
      </w:r>
      <w:r w:rsidRPr="00B02A0B">
        <w:rPr>
          <w:noProof/>
        </w:rPr>
        <w:t xml:space="preserve"> is requested</w:t>
      </w:r>
      <w:r w:rsidRPr="00A47314">
        <w:t xml:space="preserve"> associated with the </w:t>
      </w:r>
      <w:r>
        <w:t xml:space="preserve">originating user's MCData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w:t>
      </w:r>
      <w:r>
        <w:t>9, and shall not continue with any of the remaining steps;</w:t>
      </w:r>
    </w:p>
    <w:p w14:paraId="17EC277F" w14:textId="77777777" w:rsidR="00DF377D" w:rsidRDefault="00DF377D" w:rsidP="00DF377D">
      <w:pPr>
        <w:pStyle w:val="B1"/>
      </w:pPr>
      <w:r>
        <w:t>7</w:t>
      </w:r>
      <w:r w:rsidRPr="0073469F">
        <w:t>)</w:t>
      </w:r>
      <w:r w:rsidRPr="0073469F">
        <w:tab/>
        <w:t xml:space="preserve">if the </w:t>
      </w:r>
      <w:r>
        <w:t>&lt;</w:t>
      </w:r>
      <w:r w:rsidRPr="00A672B2">
        <w:t>allow-adhoc-group-</w:t>
      </w:r>
      <w:r>
        <w:t xml:space="preserve">data-comn&gt; element </w:t>
      </w:r>
      <w:r w:rsidRPr="00C65CD9">
        <w:t xml:space="preserve">of </w:t>
      </w:r>
      <w:r>
        <w:t>the &lt;</w:t>
      </w:r>
      <w:r>
        <w:rPr>
          <w:lang w:eastAsia="ko-KR"/>
        </w:rPr>
        <w:t>ruleset&gt;</w:t>
      </w:r>
      <w:r w:rsidRPr="00C65CD9">
        <w:t xml:space="preserve"> </w:t>
      </w:r>
      <w:r>
        <w:t>element is not present in the MCData user profile document on the participating MCData function</w:t>
      </w:r>
      <w:r w:rsidRPr="00E71DEE">
        <w:t xml:space="preserve"> </w:t>
      </w:r>
      <w:r>
        <w:t xml:space="preserve">or is present with the value "false" </w:t>
      </w:r>
      <w:r>
        <w:rPr>
          <w:lang w:eastAsia="ko-KR"/>
        </w:rPr>
        <w:t xml:space="preserve">(see the </w:t>
      </w:r>
      <w:r>
        <w:t xml:space="preserve">MCData </w:t>
      </w:r>
      <w:r>
        <w:rPr>
          <w:lang w:eastAsia="ko-KR"/>
        </w:rPr>
        <w:t>user profile document in 3GPP TS </w:t>
      </w:r>
      <w:r>
        <w:rPr>
          <w:rFonts w:hint="eastAsia"/>
          <w:lang w:eastAsia="ko-KR"/>
        </w:rPr>
        <w:t>24.484</w:t>
      </w:r>
      <w:r>
        <w:rPr>
          <w:lang w:eastAsia="ko-KR"/>
        </w:rPr>
        <w:t> [12])</w:t>
      </w:r>
      <w:r>
        <w:t xml:space="preserve">, indicating that the </w:t>
      </w:r>
      <w:r w:rsidRPr="0073469F">
        <w:t xml:space="preserve">user identified by the </w:t>
      </w:r>
      <w:r>
        <w:t xml:space="preserve">MCData </w:t>
      </w:r>
      <w:r w:rsidRPr="0073469F">
        <w:t xml:space="preserve">ID is not authorised to initiate </w:t>
      </w:r>
      <w:r>
        <w:t xml:space="preserve">adhoc </w:t>
      </w:r>
      <w:r w:rsidRPr="0073469F">
        <w:t xml:space="preserve">group </w:t>
      </w:r>
      <w:r>
        <w:t>data communication</w:t>
      </w:r>
      <w:r w:rsidRPr="0073469F">
        <w:t xml:space="preserve">s, shall reject the "SIP INVITE request for </w:t>
      </w:r>
      <w:r w:rsidRPr="0073469F">
        <w:rPr>
          <w:lang w:eastAsia="ko-KR"/>
        </w:rPr>
        <w:t>MC</w:t>
      </w:r>
      <w:r>
        <w:rPr>
          <w:lang w:eastAsia="ko-KR"/>
        </w:rPr>
        <w:t>Data</w:t>
      </w:r>
      <w:r w:rsidRPr="0073469F">
        <w:rPr>
          <w:lang w:eastAsia="ko-KR"/>
        </w:rPr>
        <w:t xml:space="preserve"> </w:t>
      </w:r>
      <w:r>
        <w:rPr>
          <w:lang w:eastAsia="ko-KR"/>
        </w:rPr>
        <w:t xml:space="preserve">adhoc </w:t>
      </w:r>
      <w:r>
        <w:rPr>
          <w:lang w:eastAsia="ko-KR"/>
        </w:rPr>
        <w:lastRenderedPageBreak/>
        <w:t>group</w:t>
      </w:r>
      <w:r w:rsidRPr="0073469F">
        <w:rPr>
          <w:lang w:eastAsia="ko-KR"/>
        </w:rPr>
        <w:t xml:space="preserve"> session</w:t>
      </w:r>
      <w:r w:rsidRPr="0073469F">
        <w:t xml:space="preserve"> </w:t>
      </w:r>
      <w:r>
        <w:t xml:space="preserve">for </w:t>
      </w:r>
      <w:r w:rsidRPr="0073469F">
        <w:t xml:space="preserve">originating participating </w:t>
      </w:r>
      <w:r>
        <w:t xml:space="preserve">MCData </w:t>
      </w:r>
      <w:r w:rsidRPr="0073469F">
        <w:t>function" with a SIP 403 (Forbidden) response, with warning text set to "</w:t>
      </w:r>
      <w:r>
        <w:t>238</w:t>
      </w:r>
      <w:r w:rsidRPr="0073469F">
        <w:t xml:space="preserve"> user not authorised to initiate the </w:t>
      </w:r>
      <w:r>
        <w:t xml:space="preserve">adhoc </w:t>
      </w:r>
      <w:r w:rsidRPr="0073469F">
        <w:t xml:space="preserve">group </w:t>
      </w:r>
      <w:r>
        <w:t>data communication</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sidRPr="0073469F">
        <w:t>;</w:t>
      </w:r>
    </w:p>
    <w:p w14:paraId="59B3FD17" w14:textId="77777777" w:rsidR="00DF377D" w:rsidRPr="0073469F" w:rsidRDefault="00DF377D" w:rsidP="00DF377D">
      <w:pPr>
        <w:pStyle w:val="B1"/>
      </w:pPr>
      <w:r>
        <w:t>8</w:t>
      </w:r>
      <w:r w:rsidRPr="0073469F">
        <w:t>)</w:t>
      </w:r>
      <w:r w:rsidRPr="0073469F">
        <w:tab/>
      </w:r>
      <w:r w:rsidRPr="00B02A0B">
        <w:t xml:space="preserve">shall generate a SIP INVITE request in accordance with </w:t>
      </w:r>
      <w:r>
        <w:t>3GPP TS </w:t>
      </w:r>
      <w:r w:rsidRPr="00B02A0B">
        <w:t>24.229 [5];</w:t>
      </w:r>
    </w:p>
    <w:p w14:paraId="69013FE8" w14:textId="77777777" w:rsidR="00DF377D" w:rsidRDefault="00DF377D" w:rsidP="00DF377D">
      <w:pPr>
        <w:pStyle w:val="B1"/>
      </w:pPr>
      <w:r>
        <w:t>9</w:t>
      </w:r>
      <w:r w:rsidRPr="0073469F">
        <w:t>)</w:t>
      </w:r>
      <w:r w:rsidRPr="0073469F">
        <w:tab/>
        <w:t xml:space="preserve">shall </w:t>
      </w:r>
      <w:r>
        <w:t xml:space="preserve">set </w:t>
      </w:r>
      <w:r w:rsidRPr="0073469F">
        <w:t xml:space="preserve">the Request-URI </w:t>
      </w:r>
      <w:r>
        <w:t>to the public service identity of the controlling MCData function as determined in step 5</w:t>
      </w:r>
      <w:r w:rsidRPr="0073469F">
        <w:t>;</w:t>
      </w:r>
    </w:p>
    <w:p w14:paraId="6FFD9E57" w14:textId="77777777" w:rsidR="00DF377D" w:rsidRPr="00B02A0B" w:rsidRDefault="00DF377D" w:rsidP="00DF377D">
      <w:pPr>
        <w:pStyle w:val="B1"/>
      </w:pPr>
      <w:r>
        <w:t>10</w:t>
      </w:r>
      <w:r w:rsidRPr="00B02A0B">
        <w:t>)</w:t>
      </w:r>
      <w:r w:rsidRPr="00B02A0B">
        <w:tab/>
        <w:t>shall include the option tag "timer" in the Supported header field;</w:t>
      </w:r>
    </w:p>
    <w:p w14:paraId="6FB0617E" w14:textId="77777777" w:rsidR="00DF377D" w:rsidRPr="00B02A0B" w:rsidRDefault="00DF377D" w:rsidP="00DF377D">
      <w:pPr>
        <w:pStyle w:val="B1"/>
      </w:pPr>
      <w:r w:rsidRPr="00B02A0B">
        <w:t>1</w:t>
      </w:r>
      <w:r>
        <w:t>1</w:t>
      </w:r>
      <w:r w:rsidRPr="00B02A0B">
        <w:t>)</w:t>
      </w:r>
      <w:r w:rsidRPr="00B02A0B">
        <w:tab/>
        <w:t>should include the Session-Expires header field according to IETF RFC 4028 [38]. It is recommended that the "refresher" header field parameter is omitted. If included, the "refresher" header field parameter shall be set to "uac";</w:t>
      </w:r>
    </w:p>
    <w:p w14:paraId="5C992292" w14:textId="77777777" w:rsidR="00DF377D" w:rsidRPr="00B02A0B" w:rsidRDefault="00DF377D" w:rsidP="00DF377D">
      <w:pPr>
        <w:pStyle w:val="B1"/>
      </w:pPr>
      <w:r w:rsidRPr="00B02A0B">
        <w:t>1</w:t>
      </w:r>
      <w:r>
        <w:t>2</w:t>
      </w:r>
      <w:r w:rsidRPr="00B02A0B">
        <w:t>)</w:t>
      </w:r>
      <w:r w:rsidRPr="00B02A0B">
        <w:tab/>
        <w:t>shall copy the application/vnd.3gpp.mcdata-info+xml MIME body from the incoming SIP INVITE request to the outgoing SIP INVITE request;</w:t>
      </w:r>
    </w:p>
    <w:p w14:paraId="79D0285B" w14:textId="77777777" w:rsidR="00DF377D" w:rsidRPr="00B02A0B" w:rsidRDefault="00DF377D" w:rsidP="00DF377D">
      <w:pPr>
        <w:pStyle w:val="B1"/>
      </w:pPr>
      <w:r w:rsidRPr="00B02A0B">
        <w:t>1</w:t>
      </w:r>
      <w:r>
        <w:t>3</w:t>
      </w:r>
      <w:r w:rsidRPr="00B02A0B">
        <w:t>)</w:t>
      </w:r>
      <w:r w:rsidRPr="00B02A0B">
        <w:tab/>
        <w:t>shall include the MCData ID of the originating user in the &lt;mcdata-calling-user-id&gt; element of the application/vnd.3gpp.mcdata-info+xml MIME body of the outgoing SIP INVITE request;</w:t>
      </w:r>
    </w:p>
    <w:p w14:paraId="41A92BC9" w14:textId="77777777" w:rsidR="00DF377D" w:rsidRPr="00B02A0B" w:rsidRDefault="00DF377D" w:rsidP="00DF377D">
      <w:pPr>
        <w:pStyle w:val="B1"/>
      </w:pPr>
      <w:r>
        <w:t>14</w:t>
      </w:r>
      <w:r w:rsidRPr="00B02A0B">
        <w:t>)</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12019A42" w14:textId="5EB2B587" w:rsidR="00DF377D" w:rsidRPr="00857E46" w:rsidRDefault="00DF377D" w:rsidP="00DF377D">
      <w:pPr>
        <w:pStyle w:val="NO"/>
        <w:rPr>
          <w:rFonts w:eastAsia="Calibri"/>
        </w:rPr>
      </w:pPr>
      <w:r w:rsidRPr="00955E22">
        <w:t>NOTE </w:t>
      </w:r>
      <w:del w:id="49" w:author="KGK#CT1#146" w:date="2024-01-12T12:21:00Z">
        <w:r w:rsidDel="004A3F30">
          <w:rPr>
            <w:lang w:val="hr-HR"/>
          </w:rPr>
          <w:delText>4</w:delText>
        </w:r>
      </w:del>
      <w:ins w:id="50" w:author="KGK#CT1#146" w:date="2024-01-12T12:21:00Z">
        <w:r w:rsidR="004A3F30">
          <w:rPr>
            <w:lang w:val="hr-HR"/>
          </w:rPr>
          <w:t>7</w:t>
        </w:r>
      </w:ins>
      <w:r w:rsidRPr="00955E22">
        <w:t>:</w:t>
      </w:r>
      <w:r>
        <w:tab/>
      </w:r>
      <w:r w:rsidRPr="00955E22">
        <w:t xml:space="preserve">The participating </w:t>
      </w:r>
      <w:r w:rsidRPr="00B02A0B">
        <w:t xml:space="preserve">MCData </w:t>
      </w:r>
      <w:r w:rsidRPr="00955E22">
        <w:t xml:space="preserve">server learns the functional alias state for an </w:t>
      </w:r>
      <w:r w:rsidRPr="00B02A0B">
        <w:t xml:space="preserve">MCData </w:t>
      </w:r>
      <w:r w:rsidRPr="00955E22">
        <w:t xml:space="preserve">ID from procedures specified in </w:t>
      </w:r>
      <w:r>
        <w:t>clause</w:t>
      </w:r>
      <w:r w:rsidRPr="00955E22">
        <w:t> </w:t>
      </w:r>
      <w:r>
        <w:t>22</w:t>
      </w:r>
      <w:r w:rsidRPr="00955E22">
        <w:t>.2.2.2.7.</w:t>
      </w:r>
    </w:p>
    <w:p w14:paraId="6287A074" w14:textId="77777777" w:rsidR="00DF377D" w:rsidRPr="00B02A0B" w:rsidRDefault="00DF377D" w:rsidP="00DF377D">
      <w:pPr>
        <w:pStyle w:val="B1"/>
      </w:pPr>
      <w:r w:rsidRPr="00B02A0B">
        <w:t>1</w:t>
      </w:r>
      <w:r>
        <w:t>5</w:t>
      </w:r>
      <w:r w:rsidRPr="00B02A0B">
        <w:t>)</w:t>
      </w:r>
      <w:r w:rsidRPr="00B02A0B">
        <w:tab/>
        <w:t>shall include the ICSI value "urn:urn-7:3gpp-service.ims.icsi.mcdata.sds"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w:t>
      </w:r>
      <w:r>
        <w:rPr>
          <w:lang w:eastAsia="zh-CN"/>
        </w:rPr>
        <w:t xml:space="preserve"> if SDS requested or </w:t>
      </w:r>
      <w:r w:rsidRPr="00B02A0B">
        <w:t>value "urn:urn-7:3gpp-service.ims.icsi.mcdata.fd"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w:t>
      </w:r>
      <w:r>
        <w:rPr>
          <w:lang w:eastAsia="zh-CN"/>
        </w:rPr>
        <w:t xml:space="preserve"> if FD requested</w:t>
      </w:r>
      <w:r w:rsidRPr="00B02A0B">
        <w:rPr>
          <w:lang w:eastAsia="zh-CN"/>
        </w:rPr>
        <w:t xml:space="preserve">, </w:t>
      </w:r>
      <w:r w:rsidRPr="00B02A0B">
        <w:t>into the P-Asserted-Service header field of the outgoing SIP INVITE request;</w:t>
      </w:r>
    </w:p>
    <w:p w14:paraId="0823711D" w14:textId="77777777" w:rsidR="00DF377D" w:rsidRPr="00B02A0B" w:rsidRDefault="00DF377D" w:rsidP="00DF377D">
      <w:pPr>
        <w:pStyle w:val="B1"/>
      </w:pPr>
      <w:r w:rsidRPr="00B02A0B">
        <w:t>1</w:t>
      </w:r>
      <w:r>
        <w:t>6</w:t>
      </w:r>
      <w:r w:rsidRPr="00B02A0B">
        <w:t>)</w:t>
      </w:r>
      <w:r w:rsidRPr="00B02A0B">
        <w:tab/>
      </w:r>
      <w:r>
        <w:t xml:space="preserve">shall include a P-Asserted-Identity header field in the outgoing SIP INVITE request set to the public service identity of the participating </w:t>
      </w:r>
      <w:r>
        <w:rPr>
          <w:rFonts w:eastAsia="Calibri"/>
        </w:rPr>
        <w:t>MCData</w:t>
      </w:r>
      <w:r>
        <w:t xml:space="preserve"> function</w:t>
      </w:r>
      <w:r w:rsidRPr="00B02A0B">
        <w:t>;</w:t>
      </w:r>
    </w:p>
    <w:p w14:paraId="52B71962" w14:textId="77777777" w:rsidR="00DF377D" w:rsidRDefault="00DF377D" w:rsidP="00DF377D">
      <w:pPr>
        <w:pStyle w:val="B1"/>
      </w:pPr>
      <w:r w:rsidRPr="00B02A0B">
        <w:t>1</w:t>
      </w:r>
      <w:r>
        <w:rPr>
          <w:lang w:val="en-US"/>
        </w:rPr>
        <w:t>7</w:t>
      </w:r>
      <w:r w:rsidRPr="00B02A0B">
        <w:t>)</w:t>
      </w:r>
      <w:r w:rsidRPr="00B02A0B">
        <w:tab/>
        <w:t>shall include in the SIP INVITE request an SDP offer based on the SDP offer in the received SIP INVITE request from the MCData client as specified in clause 9.2.3.3.1</w:t>
      </w:r>
      <w:r>
        <w:t xml:space="preserve"> for standalone SDS or </w:t>
      </w:r>
      <w:r w:rsidRPr="00B02A0B">
        <w:t>clause 9.2.4.3.1</w:t>
      </w:r>
      <w:r>
        <w:t xml:space="preserve"> for SDS session or </w:t>
      </w:r>
      <w:r w:rsidRPr="00B02A0B">
        <w:t>clause 10.2.5.3.1</w:t>
      </w:r>
      <w:r>
        <w:t xml:space="preserve"> for FD</w:t>
      </w:r>
      <w:r w:rsidRPr="00B02A0B">
        <w:t>;</w:t>
      </w:r>
    </w:p>
    <w:p w14:paraId="5555B91D" w14:textId="77777777" w:rsidR="00DF377D" w:rsidRPr="00B02A0B" w:rsidRDefault="00DF377D" w:rsidP="00DF377D">
      <w:pPr>
        <w:pStyle w:val="B1"/>
      </w:pPr>
      <w:bookmarkStart w:id="51" w:name="14f4399e2adfb55a__Toc427695837"/>
      <w:bookmarkStart w:id="52" w:name="14f4399e2adfb55a__Toc427696237"/>
      <w:bookmarkStart w:id="53" w:name="14f4399e2adfb55a__Toc427696636"/>
      <w:bookmarkStart w:id="54" w:name="14f4399e2adfb55a__Toc427698238"/>
      <w:bookmarkEnd w:id="51"/>
      <w:bookmarkEnd w:id="52"/>
      <w:bookmarkEnd w:id="53"/>
      <w:bookmarkEnd w:id="54"/>
      <w:r w:rsidRPr="00B02A0B">
        <w:t>1</w:t>
      </w:r>
      <w:r>
        <w:t>8</w:t>
      </w:r>
      <w:r w:rsidRPr="00B02A0B">
        <w:t>)</w:t>
      </w:r>
      <w:r w:rsidRPr="00B02A0B">
        <w:tab/>
        <w:t xml:space="preserve">shall include a Resource-Priority header field according to rules and procedures of </w:t>
      </w:r>
      <w:r>
        <w:t>3GPP TS </w:t>
      </w:r>
      <w:r w:rsidRPr="00B02A0B">
        <w:t xml:space="preserve">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r>
        <w:t xml:space="preserve"> and</w:t>
      </w:r>
    </w:p>
    <w:p w14:paraId="54AB78AF" w14:textId="1882B4B2" w:rsidR="00DF377D" w:rsidRPr="000311BD" w:rsidRDefault="00DF377D" w:rsidP="00DF377D">
      <w:pPr>
        <w:pStyle w:val="NO"/>
      </w:pPr>
      <w:r w:rsidRPr="000C0EFD">
        <w:t>NOTE </w:t>
      </w:r>
      <w:del w:id="55" w:author="KGK#CT1#146" w:date="2024-01-12T12:21:00Z">
        <w:r w:rsidDel="004A3F30">
          <w:rPr>
            <w:lang w:val="hu-HU"/>
          </w:rPr>
          <w:delText>5</w:delText>
        </w:r>
      </w:del>
      <w:ins w:id="56" w:author="KGK#CT1#146" w:date="2024-01-12T12:21:00Z">
        <w:r w:rsidR="004A3F30">
          <w:rPr>
            <w:lang w:val="hu-HU"/>
          </w:rPr>
          <w:t>8</w:t>
        </w:r>
      </w:ins>
      <w:r w:rsidRPr="000C0EFD">
        <w:t>:</w:t>
      </w:r>
      <w:r w:rsidRPr="000C0EFD">
        <w:tab/>
      </w:r>
      <w:r w:rsidRPr="000C0EFD">
        <w:rPr>
          <w:lang w:val="en-US"/>
        </w:rPr>
        <w:t>T</w:t>
      </w:r>
      <w:r w:rsidRPr="000C0EFD">
        <w:t xml:space="preserve">he participating </w:t>
      </w:r>
      <w:r w:rsidRPr="00B02A0B">
        <w:t xml:space="preserve">MCData </w:t>
      </w:r>
      <w:r w:rsidRPr="000C0EFD">
        <w:t xml:space="preserve">function will leave </w:t>
      </w:r>
      <w:r>
        <w:t xml:space="preserve">the </w:t>
      </w:r>
      <w:r w:rsidRPr="000C0EFD">
        <w:t xml:space="preserve">verification of the Resource-Priority header field to the controlling </w:t>
      </w:r>
      <w:r w:rsidRPr="00B02A0B">
        <w:t xml:space="preserve">MCData </w:t>
      </w:r>
      <w:r w:rsidRPr="000C0EFD">
        <w:t>function.</w:t>
      </w:r>
    </w:p>
    <w:p w14:paraId="5141A1AC" w14:textId="77777777" w:rsidR="00DF377D" w:rsidRPr="00B02A0B" w:rsidRDefault="00DF377D" w:rsidP="00DF377D">
      <w:pPr>
        <w:pStyle w:val="B1"/>
        <w:rPr>
          <w:lang w:val="en-US"/>
        </w:rPr>
      </w:pPr>
      <w:r>
        <w:t>19</w:t>
      </w:r>
      <w:r w:rsidRPr="00B02A0B">
        <w:t>)</w:t>
      </w:r>
      <w:r w:rsidRPr="00B02A0B">
        <w:tab/>
        <w:t xml:space="preserve">shall send the SIP INVITE request as specified to </w:t>
      </w:r>
      <w:r>
        <w:rPr>
          <w:lang w:val="en-US"/>
        </w:rPr>
        <w:t>3GPP TS </w:t>
      </w:r>
      <w:r w:rsidRPr="00B02A0B">
        <w:rPr>
          <w:lang w:val="en-US"/>
        </w:rPr>
        <w:t>24.229 [5].</w:t>
      </w:r>
    </w:p>
    <w:p w14:paraId="5DE423FE" w14:textId="77777777" w:rsidR="00DF377D" w:rsidRDefault="00DF377D" w:rsidP="00DF377D">
      <w:r w:rsidRPr="0073469F">
        <w:t>Upon receipt of a SIP 2xx response in response to the above SIP INVITE request</w:t>
      </w:r>
      <w:r>
        <w:t xml:space="preserve">, the participating </w:t>
      </w:r>
      <w:r w:rsidRPr="00B02A0B">
        <w:t xml:space="preserve">MCData </w:t>
      </w:r>
      <w:r>
        <w:t>function</w:t>
      </w:r>
      <w:r w:rsidRPr="0073469F">
        <w:t>:</w:t>
      </w:r>
    </w:p>
    <w:p w14:paraId="14459F51" w14:textId="77777777" w:rsidR="00DF377D" w:rsidRPr="00B02A0B" w:rsidRDefault="00DF377D" w:rsidP="00DF377D">
      <w:pPr>
        <w:pStyle w:val="B1"/>
      </w:pPr>
      <w:r w:rsidRPr="00B02A0B">
        <w:t>1)</w:t>
      </w:r>
      <w:r w:rsidRPr="00B02A0B">
        <w:tab/>
        <w:t xml:space="preserve">shall generate a SIP 200 (OK) response as specified in </w:t>
      </w:r>
      <w:r>
        <w:t>3GPP TS </w:t>
      </w:r>
      <w:r w:rsidRPr="00B02A0B">
        <w:t>24.229 [</w:t>
      </w:r>
      <w:r w:rsidRPr="00B02A0B">
        <w:rPr>
          <w:lang w:val="en-US"/>
        </w:rPr>
        <w:t>5</w:t>
      </w:r>
      <w:r w:rsidRPr="00B02A0B">
        <w:t>];</w:t>
      </w:r>
    </w:p>
    <w:p w14:paraId="4DFDAA4F" w14:textId="77777777" w:rsidR="00DF377D" w:rsidRPr="00B02A0B" w:rsidRDefault="00DF377D" w:rsidP="00DF377D">
      <w:pPr>
        <w:pStyle w:val="B1"/>
      </w:pPr>
      <w:r w:rsidRPr="00B02A0B">
        <w:t>2)</w:t>
      </w:r>
      <w:r w:rsidRPr="00B02A0B">
        <w:tab/>
        <w:t>shall include in the SIP 200 (OK) response an SDP answer as specified in the clause 9.2.3.3.2</w:t>
      </w:r>
      <w:r>
        <w:t xml:space="preserve"> for standalone SDS or </w:t>
      </w:r>
      <w:r w:rsidRPr="00B02A0B">
        <w:t>clause 9.2.4.3.2</w:t>
      </w:r>
      <w:r>
        <w:t xml:space="preserve"> for SDS session or </w:t>
      </w:r>
      <w:r w:rsidRPr="00B02A0B">
        <w:t>clause 10.2.5.3.2</w:t>
      </w:r>
      <w:r>
        <w:t xml:space="preserve"> for FD</w:t>
      </w:r>
      <w:r w:rsidRPr="00B02A0B">
        <w:t>;</w:t>
      </w:r>
    </w:p>
    <w:p w14:paraId="177B8845" w14:textId="77777777" w:rsidR="00DF377D" w:rsidRPr="0073469F" w:rsidRDefault="00DF377D" w:rsidP="00DF377D">
      <w:pPr>
        <w:pStyle w:val="B1"/>
      </w:pPr>
      <w:r>
        <w:t>3</w:t>
      </w:r>
      <w:r w:rsidRPr="0073469F">
        <w:t>)</w:t>
      </w:r>
      <w:r w:rsidRPr="0073469F">
        <w:tab/>
        <w:t>shall include Warning header field(s) that were received in the incoming SIP 200 (OK) response;</w:t>
      </w:r>
    </w:p>
    <w:p w14:paraId="7927844C" w14:textId="77777777" w:rsidR="00DF377D" w:rsidRPr="00B02A0B" w:rsidRDefault="00DF377D" w:rsidP="00DF377D">
      <w:pPr>
        <w:pStyle w:val="B1"/>
      </w:pPr>
      <w:r>
        <w:t>4</w:t>
      </w:r>
      <w:r w:rsidRPr="00B02A0B">
        <w:t>)</w:t>
      </w:r>
      <w:r w:rsidRPr="00B02A0B">
        <w:tab/>
        <w:t>shall include the following in the Contact header field:</w:t>
      </w:r>
    </w:p>
    <w:p w14:paraId="7C0B5184" w14:textId="77777777" w:rsidR="00DF377D" w:rsidRPr="00B02A0B" w:rsidRDefault="00DF377D" w:rsidP="00DF377D">
      <w:pPr>
        <w:pStyle w:val="B2"/>
      </w:pPr>
      <w:r>
        <w:t>a</w:t>
      </w:r>
      <w:r w:rsidRPr="00B02A0B">
        <w:t>)</w:t>
      </w:r>
      <w:r w:rsidRPr="00B02A0B">
        <w:tab/>
        <w:t>the g.3gpp.mcdata.sds media feature tag</w:t>
      </w:r>
      <w:r>
        <w:t xml:space="preserve"> for standalone SDS and SDS session</w:t>
      </w:r>
      <w:r w:rsidRPr="00B02A0B">
        <w:t>;</w:t>
      </w:r>
    </w:p>
    <w:p w14:paraId="5943232C" w14:textId="77777777" w:rsidR="00DF377D" w:rsidRPr="00B02A0B" w:rsidRDefault="00DF377D" w:rsidP="00DF377D">
      <w:pPr>
        <w:pStyle w:val="B2"/>
      </w:pPr>
      <w:r>
        <w:t>b</w:t>
      </w:r>
      <w:r w:rsidRPr="00B02A0B">
        <w:t>)</w:t>
      </w:r>
      <w:r w:rsidRPr="00B02A0B">
        <w:tab/>
        <w:t xml:space="preserve">the </w:t>
      </w:r>
      <w:r w:rsidRPr="00B02A0B">
        <w:rPr>
          <w:lang w:eastAsia="zh-CN"/>
        </w:rPr>
        <w:t>g.3gpp.icsi-ref</w:t>
      </w:r>
      <w:r w:rsidRPr="00B02A0B">
        <w:t xml:space="preserve"> media feature tag containing the value of "urn:urn-7:3gpp-service.ims.icsi.mcdata.sds"</w:t>
      </w:r>
      <w:r>
        <w:t xml:space="preserve"> for standalone SDS and SDS session;</w:t>
      </w:r>
    </w:p>
    <w:p w14:paraId="7FA93050" w14:textId="77777777" w:rsidR="00DF377D" w:rsidRPr="00B02A0B" w:rsidRDefault="00DF377D" w:rsidP="00DF377D">
      <w:pPr>
        <w:pStyle w:val="B2"/>
      </w:pPr>
      <w:r>
        <w:lastRenderedPageBreak/>
        <w:t>c</w:t>
      </w:r>
      <w:r w:rsidRPr="00B02A0B">
        <w:t>)</w:t>
      </w:r>
      <w:r w:rsidRPr="00B02A0B">
        <w:tab/>
        <w:t>the g.3gpp.mcdata.fd media feature tag</w:t>
      </w:r>
      <w:r>
        <w:t xml:space="preserve"> for FD</w:t>
      </w:r>
      <w:r w:rsidRPr="00B02A0B">
        <w:t>;</w:t>
      </w:r>
    </w:p>
    <w:p w14:paraId="18AF6B65" w14:textId="77777777" w:rsidR="00DF377D" w:rsidRPr="00B02A0B" w:rsidRDefault="00DF377D" w:rsidP="00DF377D">
      <w:pPr>
        <w:pStyle w:val="B2"/>
      </w:pPr>
      <w:r>
        <w:t>d</w:t>
      </w:r>
      <w:r w:rsidRPr="00B02A0B">
        <w:t>)</w:t>
      </w:r>
      <w:r w:rsidRPr="00B02A0B">
        <w:tab/>
        <w:t xml:space="preserve">the </w:t>
      </w:r>
      <w:r w:rsidRPr="00B02A0B">
        <w:rPr>
          <w:lang w:eastAsia="zh-CN"/>
        </w:rPr>
        <w:t>g.3gpp.icsi-ref</w:t>
      </w:r>
      <w:r w:rsidRPr="00B02A0B">
        <w:t xml:space="preserve"> media feature tag containing the value of "urn:urn-7:3gpp-service.ims.icsi.mcdata.fd"</w:t>
      </w:r>
      <w:r>
        <w:t xml:space="preserve"> for FD</w:t>
      </w:r>
      <w:r w:rsidRPr="00B02A0B">
        <w:t>; and</w:t>
      </w:r>
    </w:p>
    <w:p w14:paraId="1CB7BEC3" w14:textId="77777777" w:rsidR="00DF377D" w:rsidRPr="00B02A0B" w:rsidRDefault="00DF377D" w:rsidP="00DF377D">
      <w:pPr>
        <w:pStyle w:val="B2"/>
      </w:pPr>
      <w:r>
        <w:t>e</w:t>
      </w:r>
      <w:r w:rsidRPr="00B02A0B">
        <w:t>)</w:t>
      </w:r>
      <w:r w:rsidRPr="00B02A0B">
        <w:tab/>
        <w:t>the isfocus media feature tag;</w:t>
      </w:r>
    </w:p>
    <w:p w14:paraId="501DF3BD" w14:textId="77777777" w:rsidR="00DF377D" w:rsidRPr="0073469F" w:rsidRDefault="00DF377D" w:rsidP="00DF377D">
      <w:pPr>
        <w:pStyle w:val="B1"/>
      </w:pPr>
      <w:r>
        <w:t>5</w:t>
      </w:r>
      <w:r w:rsidRPr="0073469F">
        <w:t>)</w:t>
      </w:r>
      <w:r w:rsidRPr="0073469F">
        <w:tab/>
      </w:r>
      <w:r>
        <w:t>shall include a P-Asserted-Identity header field in the outgoing SIP 200 (OK) response set to</w:t>
      </w:r>
      <w:r w:rsidRPr="0073469F">
        <w:t xml:space="preserve"> the </w:t>
      </w:r>
      <w:r>
        <w:t xml:space="preserve">public service identity of the participating </w:t>
      </w:r>
      <w:r w:rsidRPr="00B02A0B">
        <w:t xml:space="preserve">MCData </w:t>
      </w:r>
      <w:r>
        <w:t>function</w:t>
      </w:r>
      <w:r w:rsidRPr="0073469F">
        <w:t>;</w:t>
      </w:r>
    </w:p>
    <w:p w14:paraId="281C7CA4" w14:textId="77777777" w:rsidR="00DF377D" w:rsidRPr="00B02A0B" w:rsidRDefault="00DF377D" w:rsidP="00DF377D">
      <w:pPr>
        <w:pStyle w:val="B1"/>
      </w:pPr>
      <w:r>
        <w:t>6</w:t>
      </w:r>
      <w:r w:rsidRPr="00B02A0B">
        <w:t>)</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7E67764" w14:textId="77777777" w:rsidR="00DF377D" w:rsidRPr="00B02A0B" w:rsidRDefault="00DF377D" w:rsidP="00DF377D">
      <w:pPr>
        <w:pStyle w:val="B1"/>
      </w:pPr>
      <w:r>
        <w:t>7</w:t>
      </w:r>
      <w:r w:rsidRPr="00B02A0B">
        <w:t>)</w:t>
      </w:r>
      <w:r w:rsidRPr="00B02A0B">
        <w:tab/>
        <w:t>if the incoming SIP 200 (OK) response contained an application/vnd.3gpp.mcdata-info+xml MIME body, shall copy the application/vnd.3gpp.mcdata-info+xml MIME body to the</w:t>
      </w:r>
      <w:r>
        <w:t xml:space="preserve"> outgoing SIP 200 (OK) response;</w:t>
      </w:r>
    </w:p>
    <w:p w14:paraId="0F7F330A" w14:textId="77777777" w:rsidR="00DF377D" w:rsidRPr="0073469F" w:rsidRDefault="00DF377D" w:rsidP="00DF377D">
      <w:pPr>
        <w:pStyle w:val="B1"/>
      </w:pPr>
      <w:r>
        <w:t>8</w:t>
      </w:r>
      <w:r w:rsidRPr="0073469F">
        <w:t>)</w:t>
      </w:r>
      <w:r w:rsidRPr="0073469F">
        <w:tab/>
      </w:r>
      <w:r w:rsidRPr="00B02A0B">
        <w:t xml:space="preserve">shall send the SIP 200 (OK) response to the MCData client according to </w:t>
      </w:r>
      <w:r>
        <w:t>3GPP TS </w:t>
      </w:r>
      <w:r w:rsidRPr="00B02A0B">
        <w:t>24.229 [5]</w:t>
      </w:r>
      <w:r w:rsidRPr="0073469F">
        <w:t>;</w:t>
      </w:r>
    </w:p>
    <w:p w14:paraId="1DD5B5D7" w14:textId="77777777" w:rsidR="00DF377D" w:rsidRPr="0073469F" w:rsidRDefault="00DF377D" w:rsidP="00DF377D">
      <w:pPr>
        <w:pStyle w:val="B1"/>
      </w:pPr>
      <w:r>
        <w:t>9</w:t>
      </w:r>
      <w:r w:rsidRPr="00B02A0B">
        <w:t>)</w:t>
      </w:r>
      <w:r w:rsidRPr="00B02A0B">
        <w:tab/>
        <w:t xml:space="preserve">shall interact with the </w:t>
      </w:r>
      <w:r w:rsidRPr="00B02A0B">
        <w:rPr>
          <w:lang w:eastAsia="ko-KR"/>
        </w:rPr>
        <w:t>media plane</w:t>
      </w:r>
      <w:r w:rsidRPr="00B02A0B">
        <w:t xml:space="preserve"> as specified in </w:t>
      </w:r>
      <w:r>
        <w:t>3GPP TS </w:t>
      </w:r>
      <w:r w:rsidRPr="00B02A0B">
        <w:t>24.582 [15] clause 6.2.1.4</w:t>
      </w:r>
      <w:r w:rsidRPr="004422C9">
        <w:t xml:space="preserve"> </w:t>
      </w:r>
      <w:r>
        <w:t xml:space="preserve">for standalone SDS or </w:t>
      </w:r>
      <w:r w:rsidRPr="00B02A0B">
        <w:t>clause 6.2.2.4</w:t>
      </w:r>
      <w:r>
        <w:t xml:space="preserve"> for SDS session or </w:t>
      </w:r>
      <w:r w:rsidRPr="00B02A0B">
        <w:t>clause 7.2.1</w:t>
      </w:r>
      <w:r w:rsidRPr="00180FE7">
        <w:t xml:space="preserve"> </w:t>
      </w:r>
      <w:r>
        <w:t>for FD</w:t>
      </w:r>
      <w:r w:rsidRPr="0073469F">
        <w:rPr>
          <w:lang w:eastAsia="ko-KR"/>
        </w:rPr>
        <w:t>; and</w:t>
      </w:r>
    </w:p>
    <w:p w14:paraId="2AADBD38" w14:textId="77777777" w:rsidR="00DF377D" w:rsidRDefault="00DF377D" w:rsidP="00DF377D">
      <w:pPr>
        <w:pStyle w:val="B1"/>
      </w:pPr>
      <w:r>
        <w:t>10</w:t>
      </w:r>
      <w:r w:rsidRPr="0073469F">
        <w:t>)</w:t>
      </w:r>
      <w:r w:rsidRPr="0073469F">
        <w:tab/>
      </w:r>
      <w:r w:rsidRPr="00B02A0B">
        <w:t>shall start the SIP Session timer according to rules and procedures of IETF RFC 4028 [38]</w:t>
      </w:r>
      <w:r w:rsidRPr="0073469F">
        <w:t>.</w:t>
      </w:r>
    </w:p>
    <w:p w14:paraId="6640C517" w14:textId="77777777" w:rsidR="00DF377D" w:rsidRPr="0073469F" w:rsidRDefault="00DF377D" w:rsidP="00DF377D">
      <w:r w:rsidRPr="0073469F">
        <w:t xml:space="preserve">Upon receipt of a SIP </w:t>
      </w:r>
      <w:r w:rsidRPr="00AA138D">
        <w:t>4xx, 5xx or 6xx</w:t>
      </w:r>
      <w:r w:rsidRPr="0073469F">
        <w:t xml:space="preserve"> response to the above SIP INVITE request</w:t>
      </w:r>
      <w:r>
        <w:t>,</w:t>
      </w:r>
      <w:r w:rsidRPr="0073469F">
        <w:t xml:space="preserve"> the participating </w:t>
      </w:r>
      <w:r w:rsidRPr="0073469F">
        <w:rPr>
          <w:rFonts w:eastAsia="Malgun Gothic"/>
        </w:rPr>
        <w:t>MC</w:t>
      </w:r>
      <w:r>
        <w:rPr>
          <w:rFonts w:eastAsia="Malgun Gothic"/>
        </w:rPr>
        <w:t>Data</w:t>
      </w:r>
      <w:r w:rsidRPr="0073469F">
        <w:t xml:space="preserve"> function:</w:t>
      </w:r>
    </w:p>
    <w:p w14:paraId="5DD5E296" w14:textId="77777777" w:rsidR="00DF377D" w:rsidRPr="00B02A0B" w:rsidRDefault="00DF377D" w:rsidP="00DF377D">
      <w:pPr>
        <w:pStyle w:val="B1"/>
      </w:pPr>
      <w:r w:rsidRPr="00B02A0B">
        <w:t>1)</w:t>
      </w:r>
      <w:r w:rsidRPr="00B02A0B">
        <w:tab/>
        <w:t xml:space="preserve">shall generate a SIP response according to </w:t>
      </w:r>
      <w:r>
        <w:t>3GPP TS </w:t>
      </w:r>
      <w:r w:rsidRPr="00B02A0B">
        <w:t>24.229 [5];</w:t>
      </w:r>
    </w:p>
    <w:p w14:paraId="71628F86" w14:textId="77777777" w:rsidR="00DF377D" w:rsidRPr="00B02A0B" w:rsidRDefault="00DF377D" w:rsidP="00DF377D">
      <w:pPr>
        <w:pStyle w:val="B1"/>
      </w:pPr>
      <w:r w:rsidRPr="00B02A0B">
        <w:t>2)</w:t>
      </w:r>
      <w:r w:rsidRPr="00B02A0B">
        <w:tab/>
        <w:t>shall include Warning header field(s) that were received in the incoming SIP response; and</w:t>
      </w:r>
    </w:p>
    <w:p w14:paraId="6D28EB42" w14:textId="77777777" w:rsidR="00DF377D" w:rsidRPr="00B02A0B" w:rsidRDefault="00DF377D" w:rsidP="00DF377D">
      <w:pPr>
        <w:pStyle w:val="B1"/>
      </w:pPr>
      <w:r w:rsidRPr="00B02A0B">
        <w:t>3)</w:t>
      </w:r>
      <w:r w:rsidRPr="00B02A0B">
        <w:tab/>
        <w:t xml:space="preserve">shall forward the SIP response to the MCData client according to </w:t>
      </w:r>
      <w:r>
        <w:t>3GPP TS </w:t>
      </w:r>
      <w:r w:rsidRPr="00B02A0B">
        <w:t>24.229 [5].</w:t>
      </w:r>
    </w:p>
    <w:p w14:paraId="7C927368" w14:textId="3573F416" w:rsidR="00017DD9" w:rsidRDefault="00017DD9" w:rsidP="00F6398D">
      <w:pPr>
        <w:pStyle w:val="NO"/>
        <w:ind w:left="0" w:firstLine="0"/>
      </w:pPr>
    </w:p>
    <w:p w14:paraId="74C24188" w14:textId="77777777" w:rsidR="00D2004B" w:rsidRPr="001B0C9C" w:rsidRDefault="00D2004B" w:rsidP="00D200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F3C030" w14:textId="77777777" w:rsidR="00575329" w:rsidRPr="0073469F" w:rsidRDefault="00575329" w:rsidP="00575329">
      <w:pPr>
        <w:pStyle w:val="Heading5"/>
        <w:rPr>
          <w:rFonts w:eastAsia="Malgun Gothic"/>
        </w:rPr>
      </w:pPr>
      <w:bookmarkStart w:id="57" w:name="_Toc155360598"/>
      <w:r>
        <w:rPr>
          <w:rFonts w:eastAsia="Malgun Gothic"/>
        </w:rPr>
        <w:t>24.3.2.2.1</w:t>
      </w:r>
      <w:r w:rsidRPr="0073469F">
        <w:rPr>
          <w:rFonts w:eastAsia="Malgun Gothic"/>
        </w:rPr>
        <w:tab/>
      </w:r>
      <w:r>
        <w:rPr>
          <w:lang w:eastAsia="ko-KR"/>
        </w:rPr>
        <w:t>O</w:t>
      </w:r>
      <w:r w:rsidRPr="0073469F">
        <w:t xml:space="preserve">riginating </w:t>
      </w:r>
      <w:r>
        <w:rPr>
          <w:lang w:eastAsia="ko-KR"/>
        </w:rPr>
        <w:t>procedures</w:t>
      </w:r>
      <w:bookmarkEnd w:id="57"/>
    </w:p>
    <w:p w14:paraId="7E20BBD6" w14:textId="77777777" w:rsidR="00575329" w:rsidRDefault="00575329" w:rsidP="00575329">
      <w:r w:rsidRPr="0073469F">
        <w:t>Upon receipt of a "SIP REFER request for a pre-established session", with</w:t>
      </w:r>
      <w:r>
        <w:t>:</w:t>
      </w:r>
    </w:p>
    <w:p w14:paraId="48D30F1B" w14:textId="77777777" w:rsidR="00575329" w:rsidRDefault="00575329" w:rsidP="00575329">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[33] that: </w:t>
      </w:r>
    </w:p>
    <w:p w14:paraId="63F75D24" w14:textId="77777777" w:rsidR="00575329" w:rsidRDefault="00575329" w:rsidP="00575329">
      <w:pPr>
        <w:pStyle w:val="B2"/>
        <w:rPr>
          <w:lang w:eastAsia="ko-KR"/>
        </w:rPr>
      </w:pPr>
      <w:r>
        <w:t>a)</w:t>
      </w:r>
      <w:r>
        <w:tab/>
        <w:t xml:space="preserve">points to an application/resource-lists+xml MIME body as specified in </w:t>
      </w:r>
      <w:r>
        <w:rPr>
          <w:lang w:eastAsia="ko-KR"/>
        </w:rPr>
        <w:t>IETF RFC 5366 [18] containing one or more &lt;entry&gt; element(s) in the &lt;list&gt; element in the &lt;resource-lists&gt; element, where the &lt;entry&gt; element contains a "uri" attribute containing a SIP</w:t>
      </w:r>
      <w:r w:rsidRPr="005E3212">
        <w:rPr>
          <w:lang w:eastAsia="ko-KR"/>
        </w:rPr>
        <w:t xml:space="preserve"> </w:t>
      </w:r>
      <w:r>
        <w:rPr>
          <w:lang w:eastAsia="ko-KR"/>
        </w:rPr>
        <w:t>URI set to the MCData ID of the called user(s) or ;</w:t>
      </w:r>
    </w:p>
    <w:p w14:paraId="23BD2238" w14:textId="77777777" w:rsidR="00575329" w:rsidRDefault="00575329" w:rsidP="00575329">
      <w:pPr>
        <w:pStyle w:val="B2"/>
        <w:rPr>
          <w:lang w:eastAsia="ko-KR"/>
        </w:rPr>
      </w:pPr>
      <w:r>
        <w:t>b)</w:t>
      </w:r>
      <w:r>
        <w:tab/>
        <w:t>points to an MIME body section which conatins one or more MIME bodies</w:t>
      </w:r>
      <w:r w:rsidRPr="007F0C17">
        <w:t xml:space="preserve"> </w:t>
      </w:r>
      <w:r>
        <w:t>and Content-Type header filed set to "</w:t>
      </w:r>
      <w:r w:rsidRPr="00BA4A32">
        <w:rPr>
          <w:rFonts w:eastAsia="Batang"/>
        </w:rPr>
        <w:t>application/vnd.</w:t>
      </w:r>
      <w:r>
        <w:rPr>
          <w:rFonts w:eastAsia="Batang"/>
        </w:rPr>
        <w:t>3gpp.mcdata-</w:t>
      </w:r>
      <w:r w:rsidRPr="00BA4A32">
        <w:rPr>
          <w:rFonts w:eastAsia="Batang"/>
        </w:rPr>
        <w:t>info+xml</w:t>
      </w:r>
      <w:r>
        <w:t>" or set to "</w:t>
      </w:r>
      <w:r w:rsidRPr="00C138AC">
        <w:rPr>
          <w:lang w:val="en-US"/>
        </w:rPr>
        <w:t>multipart/mixed</w:t>
      </w:r>
      <w:r>
        <w:t>"</w:t>
      </w:r>
      <w:r>
        <w:rPr>
          <w:lang w:eastAsia="ko-KR"/>
        </w:rPr>
        <w:t>;</w:t>
      </w:r>
    </w:p>
    <w:p w14:paraId="29D686A7" w14:textId="77777777" w:rsidR="00575329" w:rsidRDefault="00575329" w:rsidP="00575329">
      <w:pPr>
        <w:pStyle w:val="B1"/>
      </w:pPr>
      <w:r>
        <w:t>2)</w:t>
      </w:r>
      <w:r>
        <w:tab/>
        <w:t>an</w:t>
      </w:r>
      <w:r w:rsidRPr="007658A2">
        <w:t xml:space="preserve"> </w:t>
      </w:r>
      <w:r w:rsidRPr="002356E9">
        <w:t xml:space="preserve">hname </w:t>
      </w:r>
      <w:r>
        <w:t xml:space="preserve">"body" </w:t>
      </w:r>
      <w:r w:rsidRPr="002356E9">
        <w:t>parameter in the headers portion</w:t>
      </w:r>
      <w:r>
        <w:t xml:space="preserve"> of the SIP URI specified above containing an </w:t>
      </w:r>
      <w:r w:rsidRPr="0073469F">
        <w:t>application/vnd.</w:t>
      </w:r>
      <w:r>
        <w:t>3gpp.mcdata-</w:t>
      </w:r>
      <w:r w:rsidRPr="0073469F">
        <w:t>info</w:t>
      </w:r>
      <w:r>
        <w:t xml:space="preserve"> MIME body </w:t>
      </w:r>
      <w:r w:rsidRPr="0073469F">
        <w:t xml:space="preserve">with the &lt;session-type&gt; element set to a value </w:t>
      </w:r>
      <w:r w:rsidRPr="00B02A0B">
        <w:t>of "</w:t>
      </w:r>
      <w:r>
        <w:t>adhoc-</w:t>
      </w:r>
      <w:r w:rsidRPr="00D659F0">
        <w:t>group-sds-session</w:t>
      </w:r>
      <w:r w:rsidRPr="00B02A0B">
        <w:t>"</w:t>
      </w:r>
      <w:r>
        <w:t xml:space="preserve"> for </w:t>
      </w:r>
      <w:r w:rsidRPr="00B02A0B">
        <w:rPr>
          <w:noProof/>
        </w:rPr>
        <w:t>standalone SDS message</w:t>
      </w:r>
      <w:r>
        <w:rPr>
          <w:noProof/>
        </w:rPr>
        <w:t xml:space="preserve"> and </w:t>
      </w:r>
      <w:r w:rsidRPr="00B02A0B">
        <w:rPr>
          <w:noProof/>
        </w:rPr>
        <w:t>SDS session</w:t>
      </w:r>
      <w:r>
        <w:t xml:space="preserve"> or </w:t>
      </w:r>
      <w:r w:rsidRPr="00B02A0B">
        <w:t>"</w:t>
      </w:r>
      <w:r>
        <w:t>adhoc-</w:t>
      </w:r>
      <w:r w:rsidRPr="00D659F0">
        <w:t>group-</w:t>
      </w:r>
      <w:r>
        <w:t>fd</w:t>
      </w:r>
      <w:r w:rsidRPr="00D659F0">
        <w:t>-session</w:t>
      </w:r>
      <w:r w:rsidRPr="00B02A0B">
        <w:t>"</w:t>
      </w:r>
      <w:r>
        <w:t xml:space="preserve"> for </w:t>
      </w:r>
      <w:r>
        <w:rPr>
          <w:noProof/>
        </w:rPr>
        <w:t>FD session</w:t>
      </w:r>
      <w:r>
        <w:t>; and</w:t>
      </w:r>
    </w:p>
    <w:p w14:paraId="25F87303" w14:textId="77777777" w:rsidR="00575329" w:rsidRDefault="00575329" w:rsidP="00575329">
      <w:pPr>
        <w:pStyle w:val="B1"/>
      </w:pPr>
      <w:r>
        <w:t>3)</w:t>
      </w:r>
      <w:r>
        <w:tab/>
        <w:t>a Content-ID header field set to the "cid" URL;</w:t>
      </w:r>
    </w:p>
    <w:p w14:paraId="4760F25C" w14:textId="77777777" w:rsidR="00575329" w:rsidRPr="0073469F" w:rsidRDefault="00575329" w:rsidP="00575329">
      <w:r>
        <w:t>the participating MCData function:</w:t>
      </w:r>
    </w:p>
    <w:p w14:paraId="6D3E9D11" w14:textId="77777777" w:rsidR="00575329" w:rsidRDefault="00575329" w:rsidP="00575329">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w:t>
      </w:r>
      <w:r>
        <w:t xml:space="preserve"> MCData function</w:t>
      </w:r>
      <w:r w:rsidRPr="0073469F">
        <w:t xml:space="preserve"> may include a Retry-After header field to the SIP 500 (Server Internal Error) response as specified in IETF RFC </w:t>
      </w:r>
      <w:r>
        <w:t>3261 [4]</w:t>
      </w:r>
      <w:r w:rsidRPr="00C51890">
        <w:t xml:space="preserve"> </w:t>
      </w:r>
      <w:r>
        <w:t>and shall not</w:t>
      </w:r>
      <w:r w:rsidRPr="007B314E">
        <w:t xml:space="preserve"> continue with the rest of the steps</w:t>
      </w:r>
      <w:r w:rsidRPr="0073469F">
        <w:t>;</w:t>
      </w:r>
    </w:p>
    <w:p w14:paraId="161C99BA" w14:textId="77777777" w:rsidR="00575329" w:rsidRDefault="00575329" w:rsidP="00575329">
      <w:pPr>
        <w:pStyle w:val="B1"/>
      </w:pPr>
      <w:r>
        <w:t>2</w:t>
      </w:r>
      <w:r w:rsidRPr="0073469F">
        <w:t>)</w:t>
      </w:r>
      <w:r w:rsidRPr="0073469F">
        <w:tab/>
        <w:t>shall determine the</w:t>
      </w:r>
      <w:r>
        <w:t xml:space="preserve"> MCData ID</w:t>
      </w:r>
      <w:r w:rsidRPr="0073469F">
        <w:t xml:space="preserve"> of the calling user</w:t>
      </w:r>
      <w:r w:rsidRPr="00C51890">
        <w:t xml:space="preserve"> </w:t>
      </w:r>
      <w:r>
        <w:t>from public user identity in the P-Asserted-Identity header field of the SIP REFER request</w:t>
      </w:r>
      <w:r w:rsidRPr="0073469F">
        <w:t>;</w:t>
      </w:r>
    </w:p>
    <w:p w14:paraId="6242347B" w14:textId="77777777" w:rsidR="00575329" w:rsidRPr="00BE4B01" w:rsidRDefault="00575329" w:rsidP="00575329">
      <w:pPr>
        <w:pStyle w:val="NO"/>
      </w:pPr>
      <w:r>
        <w:lastRenderedPageBreak/>
        <w:t>NOTE 1:</w:t>
      </w:r>
      <w:r>
        <w:tab/>
        <w:t>The MCData ID of the calling user is bound to the public user identity at the time of service authorisation, as documented in clause 7.3.</w:t>
      </w:r>
    </w:p>
    <w:p w14:paraId="20E45091" w14:textId="77777777" w:rsidR="00575329" w:rsidRPr="00C51890" w:rsidRDefault="00575329" w:rsidP="00575329">
      <w:pPr>
        <w:pStyle w:val="B1"/>
      </w:pPr>
      <w:r w:rsidRPr="005C5D81">
        <w:t>3</w:t>
      </w:r>
      <w:r>
        <w:t>)</w:t>
      </w:r>
      <w:r>
        <w:tab/>
        <w:t xml:space="preserve">if the participating MCData function cannot find a binding between the public user identity and an MCData ID or if the validity period of an existing binding has expired, then the participating MCData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 4.9, and shall not continue with any of the remaining steps;</w:t>
      </w:r>
    </w:p>
    <w:p w14:paraId="71F38425" w14:textId="77777777" w:rsidR="00575329" w:rsidRPr="0073469F" w:rsidRDefault="00575329" w:rsidP="00575329">
      <w:pPr>
        <w:pStyle w:val="B1"/>
      </w:pPr>
      <w:r>
        <w:t>4</w:t>
      </w:r>
      <w:r w:rsidRPr="0073469F">
        <w:t>)</w:t>
      </w:r>
      <w:r w:rsidRPr="0073469F">
        <w:tab/>
        <w:t xml:space="preserve">if </w:t>
      </w:r>
      <w:r>
        <w:t xml:space="preserve">through local policy in the participating MCData function, </w:t>
      </w:r>
      <w:r w:rsidRPr="0073469F">
        <w:t>the user identified by the</w:t>
      </w:r>
      <w:r>
        <w:t xml:space="preserve"> MCData ID</w:t>
      </w:r>
      <w:r w:rsidRPr="0073469F">
        <w:t xml:space="preserve"> is not authorised to initiate </w:t>
      </w:r>
      <w:r>
        <w:t>adhoc</w:t>
      </w:r>
      <w:r w:rsidRPr="0073469F">
        <w:t xml:space="preserve"> group </w:t>
      </w:r>
      <w:r>
        <w:t>data communication</w:t>
      </w:r>
      <w:r w:rsidRPr="0073469F">
        <w:t>s, shall reject the "SIP REFER request for pre-established session" with a SIP 403 (Forbidden) response to the SIP REFER request, with warning text set to "</w:t>
      </w:r>
      <w:r>
        <w:t>237</w:t>
      </w:r>
      <w:r w:rsidRPr="0073469F">
        <w:t xml:space="preserve"> user not authorised to make </w:t>
      </w:r>
      <w:r>
        <w:t>adhoc</w:t>
      </w:r>
      <w:r w:rsidRPr="0073469F">
        <w:t xml:space="preserve"> group </w:t>
      </w:r>
      <w:r>
        <w:t>data communication</w:t>
      </w:r>
      <w:r w:rsidRPr="0073469F">
        <w:t xml:space="preserve">s" in a Warning header field as specified in </w:t>
      </w:r>
      <w:r>
        <w:t>clause 4.9</w:t>
      </w:r>
      <w:r w:rsidRPr="0073469F">
        <w:t>;</w:t>
      </w:r>
    </w:p>
    <w:p w14:paraId="2621657F" w14:textId="77777777" w:rsidR="00575329" w:rsidRDefault="00575329" w:rsidP="00575329">
      <w:pPr>
        <w:pStyle w:val="B1"/>
      </w:pPr>
      <w:r>
        <w:t>5)</w:t>
      </w:r>
      <w:r>
        <w:tab/>
        <w:t xml:space="preserve">shall determine the public service identity of the controlling </w:t>
      </w:r>
      <w:r w:rsidRPr="00B02A0B">
        <w:t xml:space="preserve">MCData </w:t>
      </w:r>
      <w:r>
        <w:t xml:space="preserve">function for the adhoc group data communication service of SDS </w:t>
      </w:r>
      <w:r w:rsidRPr="00B02A0B">
        <w:rPr>
          <w:noProof/>
        </w:rPr>
        <w:t xml:space="preserve">if </w:t>
      </w:r>
      <w:r>
        <w:rPr>
          <w:noProof/>
        </w:rPr>
        <w:t>SDS</w:t>
      </w:r>
      <w:r w:rsidRPr="00B02A0B">
        <w:rPr>
          <w:noProof/>
        </w:rPr>
        <w:t xml:space="preserve"> is requested</w:t>
      </w:r>
      <w:r>
        <w:t xml:space="preserve"> or FD </w:t>
      </w:r>
      <w:r w:rsidRPr="00B02A0B">
        <w:rPr>
          <w:noProof/>
        </w:rPr>
        <w:t xml:space="preserve">if </w:t>
      </w:r>
      <w:r>
        <w:rPr>
          <w:noProof/>
        </w:rPr>
        <w:t>FD</w:t>
      </w:r>
      <w:r w:rsidRPr="00B02A0B">
        <w:rPr>
          <w:noProof/>
        </w:rPr>
        <w:t xml:space="preserve"> is requested</w:t>
      </w:r>
      <w:r w:rsidRPr="00A47314">
        <w:t xml:space="preserve"> associated with the </w:t>
      </w:r>
      <w:r>
        <w:t xml:space="preserve">originating user's identity i.e. </w:t>
      </w:r>
      <w:r w:rsidRPr="00B02A0B">
        <w:t xml:space="preserve">MCData </w:t>
      </w:r>
      <w:r>
        <w:t>ID;</w:t>
      </w:r>
    </w:p>
    <w:p w14:paraId="6A3F7BE5" w14:textId="103139C0" w:rsidR="00575329" w:rsidRPr="00F74653" w:rsidRDefault="00575329" w:rsidP="00575329">
      <w:pPr>
        <w:pStyle w:val="NO"/>
      </w:pPr>
      <w:r w:rsidRPr="00F74653">
        <w:t>NOTE</w:t>
      </w:r>
      <w:r>
        <w:t> 2</w:t>
      </w:r>
      <w:r w:rsidRPr="00F74653">
        <w:t>:</w:t>
      </w:r>
      <w:r w:rsidRPr="00F74653">
        <w:tab/>
        <w:t>The public service identity can identify the controlling</w:t>
      </w:r>
      <w:r>
        <w:t xml:space="preserve"> MCData function</w:t>
      </w:r>
      <w:r w:rsidRPr="00F74653">
        <w:t xml:space="preserve"> in the primary</w:t>
      </w:r>
      <w:r>
        <w:t xml:space="preserve"> MCData </w:t>
      </w:r>
      <w:r w:rsidRPr="00F74653">
        <w:t>system</w:t>
      </w:r>
      <w:ins w:id="58" w:author="KGK#CT1#146" w:date="2024-01-12T12:21:00Z">
        <w:r w:rsidR="003372D3" w:rsidRPr="003372D3">
          <w:t xml:space="preserve"> </w:t>
        </w:r>
        <w:r w:rsidR="003372D3" w:rsidRPr="00F74653">
          <w:t xml:space="preserve">or in a partner </w:t>
        </w:r>
      </w:ins>
      <w:ins w:id="59" w:author="KGK#CT1#146" w:date="2024-01-12T12:22:00Z">
        <w:r w:rsidR="00C8460D" w:rsidRPr="00B02A0B">
          <w:t xml:space="preserve">MCData </w:t>
        </w:r>
      </w:ins>
      <w:ins w:id="60" w:author="KGK#CT1#146" w:date="2024-01-12T12:21:00Z">
        <w:r w:rsidR="003372D3" w:rsidRPr="00F74653">
          <w:t>system</w:t>
        </w:r>
      </w:ins>
      <w:r w:rsidRPr="00F74653">
        <w:t>.</w:t>
      </w:r>
    </w:p>
    <w:p w14:paraId="6BD61FBE" w14:textId="7116F0BF" w:rsidR="003B78E3" w:rsidRPr="00F74653" w:rsidRDefault="003B78E3" w:rsidP="003B78E3">
      <w:pPr>
        <w:pStyle w:val="NO"/>
        <w:rPr>
          <w:ins w:id="61" w:author="KGK#CT1#146" w:date="2024-01-12T12:22:00Z"/>
        </w:rPr>
      </w:pPr>
      <w:ins w:id="62" w:author="KGK#CT1#146" w:date="2024-01-12T12:22:00Z">
        <w:r w:rsidRPr="00F74653">
          <w:t xml:space="preserve">NOTE </w:t>
        </w:r>
        <w:r>
          <w:t>3</w:t>
        </w:r>
        <w:r w:rsidRPr="00F74653">
          <w:t>:</w:t>
        </w:r>
        <w:r w:rsidRPr="00F74653">
          <w:tab/>
          <w:t xml:space="preserve">If the controlling </w:t>
        </w:r>
        <w:r w:rsidR="00C8460D" w:rsidRPr="00B02A0B">
          <w:t xml:space="preserve">MCData </w:t>
        </w:r>
        <w:r w:rsidRPr="00F74653">
          <w:t xml:space="preserve">function is in a partner </w:t>
        </w:r>
        <w:r w:rsidR="00C8460D" w:rsidRPr="00B02A0B">
          <w:t xml:space="preserve">MCData </w:t>
        </w:r>
        <w:r w:rsidRPr="00F74653">
          <w:t xml:space="preserve">system in a different trust domain, then the public service identity can identify the </w:t>
        </w:r>
        <w:r w:rsidR="00C8460D" w:rsidRPr="00B02A0B">
          <w:t xml:space="preserve">MCData </w:t>
        </w:r>
        <w:r w:rsidRPr="00F74653">
          <w:t xml:space="preserve">gateway server that acts as an entry point in the partner </w:t>
        </w:r>
        <w:r w:rsidR="00C8460D" w:rsidRPr="00B02A0B">
          <w:t xml:space="preserve">MCData </w:t>
        </w:r>
        <w:r w:rsidRPr="00F74653">
          <w:t xml:space="preserve">system from the primary </w:t>
        </w:r>
        <w:r w:rsidR="00C8460D" w:rsidRPr="00B02A0B">
          <w:t xml:space="preserve">MCData </w:t>
        </w:r>
        <w:r w:rsidRPr="00F74653">
          <w:t>system.</w:t>
        </w:r>
      </w:ins>
    </w:p>
    <w:p w14:paraId="108CAAFF" w14:textId="2D73212B" w:rsidR="003B78E3" w:rsidRPr="00F74653" w:rsidRDefault="003B78E3" w:rsidP="003B78E3">
      <w:pPr>
        <w:pStyle w:val="NO"/>
        <w:rPr>
          <w:ins w:id="63" w:author="KGK#CT1#146" w:date="2024-01-12T12:22:00Z"/>
        </w:rPr>
      </w:pPr>
      <w:ins w:id="64" w:author="KGK#CT1#146" w:date="2024-01-12T12:22:00Z">
        <w:r w:rsidRPr="00F74653">
          <w:t xml:space="preserve">NOTE </w:t>
        </w:r>
        <w:r>
          <w:t>4</w:t>
        </w:r>
        <w:r w:rsidRPr="00F74653">
          <w:t>:</w:t>
        </w:r>
        <w:r w:rsidRPr="00F74653">
          <w:tab/>
          <w:t xml:space="preserve">If the controlling </w:t>
        </w:r>
        <w:r w:rsidR="00C8460D" w:rsidRPr="00B02A0B">
          <w:t xml:space="preserve">MCData </w:t>
        </w:r>
        <w:r w:rsidRPr="00F74653">
          <w:t xml:space="preserve">function is in a partner </w:t>
        </w:r>
        <w:r w:rsidR="00C8460D" w:rsidRPr="00B02A0B">
          <w:t xml:space="preserve">MCData </w:t>
        </w:r>
        <w:r w:rsidRPr="00F74653">
          <w:t xml:space="preserve">system in a different trust domain, then the primary </w:t>
        </w:r>
        <w:r w:rsidR="00C8460D" w:rsidRPr="00B02A0B">
          <w:t xml:space="preserve">MCData </w:t>
        </w:r>
        <w:r w:rsidRPr="00F74653">
          <w:t xml:space="preserve">system can route the SIP request through an </w:t>
        </w:r>
        <w:r w:rsidR="00C8460D" w:rsidRPr="00B02A0B">
          <w:t xml:space="preserve">MCData </w:t>
        </w:r>
        <w:r w:rsidRPr="00F74653">
          <w:t xml:space="preserve">gateway server that acts as an exit point from the primary </w:t>
        </w:r>
        <w:r w:rsidR="00C8460D" w:rsidRPr="00B02A0B">
          <w:t xml:space="preserve">MCData </w:t>
        </w:r>
        <w:r w:rsidRPr="00F74653">
          <w:t xml:space="preserve">system to the partner </w:t>
        </w:r>
        <w:r w:rsidR="00C8460D" w:rsidRPr="00B02A0B">
          <w:t xml:space="preserve">MCData </w:t>
        </w:r>
        <w:r w:rsidRPr="00F74653">
          <w:t>system</w:t>
        </w:r>
        <w:r>
          <w:t>.</w:t>
        </w:r>
      </w:ins>
    </w:p>
    <w:p w14:paraId="2080FA54" w14:textId="4434B78D" w:rsidR="00575329" w:rsidRPr="00F74653" w:rsidRDefault="00575329" w:rsidP="00575329">
      <w:pPr>
        <w:pStyle w:val="NO"/>
      </w:pPr>
      <w:r w:rsidRPr="00F74653">
        <w:t>NOTE</w:t>
      </w:r>
      <w:r>
        <w:t> </w:t>
      </w:r>
      <w:del w:id="65" w:author="KGK#CT1#146" w:date="2024-01-12T12:22:00Z">
        <w:r w:rsidDel="00226815">
          <w:delText>3</w:delText>
        </w:r>
      </w:del>
      <w:ins w:id="66" w:author="KGK#CT1#146" w:date="2024-01-12T12:22:00Z">
        <w:r w:rsidR="00226815">
          <w:t>5</w:t>
        </w:r>
      </w:ins>
      <w:r w:rsidRPr="00F74653">
        <w:t>:</w:t>
      </w:r>
      <w:r w:rsidRPr="00F74653">
        <w:tab/>
        <w:t>How the participating</w:t>
      </w:r>
      <w:r>
        <w:t xml:space="preserve"> MCData function</w:t>
      </w:r>
      <w:r w:rsidRPr="00F74653">
        <w:t xml:space="preserve"> determines the public service identity of the controlling</w:t>
      </w:r>
      <w:r>
        <w:t xml:space="preserve"> MCData function</w:t>
      </w:r>
      <w:r w:rsidRPr="00F74653">
        <w:t xml:space="preserve"> for the </w:t>
      </w:r>
      <w:r>
        <w:t>adhoc group data communication</w:t>
      </w:r>
      <w:r w:rsidRPr="00F74653">
        <w:t xml:space="preserve"> service associated with the originating user </w:t>
      </w:r>
      <w:ins w:id="67" w:author="KGK#CT1#146" w:date="2024-01-12T12:22:00Z">
        <w:r w:rsidR="00214010" w:rsidRPr="00F74653">
          <w:t xml:space="preserve">or of the </w:t>
        </w:r>
        <w:r w:rsidR="006467C2" w:rsidRPr="00B02A0B">
          <w:t xml:space="preserve">MCData </w:t>
        </w:r>
        <w:r w:rsidR="00214010" w:rsidRPr="00F74653">
          <w:t xml:space="preserve">gateway server in the partner </w:t>
        </w:r>
      </w:ins>
      <w:ins w:id="68" w:author="KGK#CT1#146" w:date="2024-01-12T12:23:00Z">
        <w:r w:rsidR="006467C2" w:rsidRPr="00B02A0B">
          <w:t xml:space="preserve">MCData </w:t>
        </w:r>
      </w:ins>
      <w:ins w:id="69" w:author="KGK#CT1#146" w:date="2024-01-12T12:22:00Z">
        <w:r w:rsidR="00214010" w:rsidRPr="00F74653">
          <w:t xml:space="preserve">system is out of the scope of the present document </w:t>
        </w:r>
      </w:ins>
      <w:r w:rsidRPr="00F74653">
        <w:t>is out of the scope of the present document.</w:t>
      </w:r>
    </w:p>
    <w:p w14:paraId="1B2C6362" w14:textId="635234A2" w:rsidR="00E937BF" w:rsidRDefault="00E937BF" w:rsidP="00E937BF">
      <w:pPr>
        <w:pStyle w:val="NO"/>
        <w:rPr>
          <w:ins w:id="70" w:author="KGK#CT1#146" w:date="2024-01-12T12:22:00Z"/>
        </w:rPr>
      </w:pPr>
      <w:ins w:id="71" w:author="KGK#CT1#146" w:date="2024-01-12T12:22:00Z">
        <w:r w:rsidRPr="00F74653">
          <w:t xml:space="preserve">NOTE </w:t>
        </w:r>
        <w:r>
          <w:t>6</w:t>
        </w:r>
        <w:r w:rsidRPr="00F74653">
          <w:t>:</w:t>
        </w:r>
        <w:r w:rsidRPr="00F74653">
          <w:tab/>
          <w:t xml:space="preserve">How the primary </w:t>
        </w:r>
      </w:ins>
      <w:ins w:id="72" w:author="KGK#CT1#146" w:date="2024-01-12T12:23:00Z">
        <w:r w:rsidR="00781113" w:rsidRPr="00B02A0B">
          <w:t xml:space="preserve">MCData </w:t>
        </w:r>
      </w:ins>
      <w:ins w:id="73" w:author="KGK#CT1#146" w:date="2024-01-12T12:22:00Z">
        <w:r w:rsidRPr="00F74653">
          <w:t xml:space="preserve">system routes the SIP request through an exit </w:t>
        </w:r>
      </w:ins>
      <w:ins w:id="74" w:author="KGK#CT1#146" w:date="2024-01-12T12:23:00Z">
        <w:r w:rsidR="006467C2" w:rsidRPr="00B02A0B">
          <w:t xml:space="preserve">MCData </w:t>
        </w:r>
      </w:ins>
      <w:ins w:id="75" w:author="KGK#CT1#146" w:date="2024-01-12T12:22:00Z">
        <w:r w:rsidRPr="00F74653">
          <w:t>gateway server is out of the scope of the present document.</w:t>
        </w:r>
      </w:ins>
    </w:p>
    <w:p w14:paraId="0F101ED8" w14:textId="77777777" w:rsidR="00575329" w:rsidRPr="00A42E5A" w:rsidRDefault="00575329" w:rsidP="00575329">
      <w:pPr>
        <w:pStyle w:val="B1"/>
      </w:pPr>
      <w:r>
        <w:t>6)</w:t>
      </w:r>
      <w:r>
        <w:tab/>
        <w:t xml:space="preserve">if the participating MCData function is unable to identify the </w:t>
      </w:r>
      <w:r w:rsidRPr="00A47314">
        <w:t xml:space="preserve">controlling </w:t>
      </w:r>
      <w:r>
        <w:t xml:space="preserve">MCData </w:t>
      </w:r>
      <w:r w:rsidRPr="00A47314">
        <w:t xml:space="preserve">function </w:t>
      </w:r>
      <w:r>
        <w:t xml:space="preserve">for the adhoc group data communication service </w:t>
      </w:r>
      <w:r w:rsidRPr="00B02A0B">
        <w:t xml:space="preserve">for </w:t>
      </w:r>
      <w:r>
        <w:t xml:space="preserve">SDS </w:t>
      </w:r>
      <w:r w:rsidRPr="00B02A0B">
        <w:rPr>
          <w:noProof/>
        </w:rPr>
        <w:t xml:space="preserve">if </w:t>
      </w:r>
      <w:r>
        <w:t>standalone SDS and SDS session</w:t>
      </w:r>
      <w:r w:rsidRPr="00B02A0B">
        <w:rPr>
          <w:noProof/>
        </w:rPr>
        <w:t xml:space="preserve"> is requested</w:t>
      </w:r>
      <w:r>
        <w:t xml:space="preserve"> or FD </w:t>
      </w:r>
      <w:r w:rsidRPr="00B02A0B">
        <w:rPr>
          <w:noProof/>
        </w:rPr>
        <w:t xml:space="preserve">if </w:t>
      </w:r>
      <w:r>
        <w:rPr>
          <w:noProof/>
        </w:rPr>
        <w:t>FD</w:t>
      </w:r>
      <w:r w:rsidRPr="00B02A0B">
        <w:rPr>
          <w:noProof/>
        </w:rPr>
        <w:t xml:space="preserve"> is requested</w:t>
      </w:r>
      <w:r w:rsidRPr="00A47314">
        <w:t xml:space="preserve"> associated with the </w:t>
      </w:r>
      <w:r>
        <w:t xml:space="preserve">originating user's MCData ID identity, it shall reject the SIP REFER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w:t>
      </w:r>
      <w:r>
        <w:t>9, and shall not continue with any of the remaining steps;</w:t>
      </w:r>
    </w:p>
    <w:p w14:paraId="787BEC07" w14:textId="77777777" w:rsidR="00575329" w:rsidRDefault="00575329" w:rsidP="00575329">
      <w:pPr>
        <w:pStyle w:val="B1"/>
      </w:pPr>
      <w:r>
        <w:t>7</w:t>
      </w:r>
      <w:r w:rsidRPr="0073469F">
        <w:t>)</w:t>
      </w:r>
      <w:r w:rsidRPr="0073469F">
        <w:tab/>
        <w:t xml:space="preserve">if the </w:t>
      </w:r>
      <w:r>
        <w:t>&lt;</w:t>
      </w:r>
      <w:r w:rsidRPr="00A672B2">
        <w:t>allow-adhoc-group-call</w:t>
      </w:r>
      <w:r>
        <w:t xml:space="preserve">&gt; element </w:t>
      </w:r>
      <w:r w:rsidRPr="00C65CD9">
        <w:t xml:space="preserve">of </w:t>
      </w:r>
      <w:r>
        <w:t>the &lt;</w:t>
      </w:r>
      <w:r>
        <w:rPr>
          <w:lang w:eastAsia="ko-KR"/>
        </w:rPr>
        <w:t>ruleset&gt;</w:t>
      </w:r>
      <w:r w:rsidRPr="00C65CD9">
        <w:t xml:space="preserve"> </w:t>
      </w:r>
      <w:r>
        <w:t>element is not present in the MCData user profile document on the participating MCData function</w:t>
      </w:r>
      <w:r w:rsidRPr="00E71DEE">
        <w:t xml:space="preserve"> </w:t>
      </w:r>
      <w:r>
        <w:t xml:space="preserve">or is present with the value "false" </w:t>
      </w:r>
      <w:r>
        <w:rPr>
          <w:lang w:eastAsia="ko-KR"/>
        </w:rPr>
        <w:t>(see the MCData user profile document in 3GPP </w:t>
      </w:r>
      <w:r>
        <w:rPr>
          <w:rFonts w:hint="eastAsia"/>
          <w:lang w:eastAsia="ko-KR"/>
        </w:rPr>
        <w:t>TS 24.484 [12]</w:t>
      </w:r>
      <w:r>
        <w:rPr>
          <w:lang w:eastAsia="ko-KR"/>
        </w:rPr>
        <w:t>)</w:t>
      </w:r>
      <w:r>
        <w:t xml:space="preserve">, indicating that the </w:t>
      </w:r>
      <w:r w:rsidRPr="0073469F">
        <w:t>user identified by the</w:t>
      </w:r>
      <w:r>
        <w:t xml:space="preserve"> MCData ID</w:t>
      </w:r>
      <w:r w:rsidRPr="0073469F">
        <w:t xml:space="preserve"> is not authorised to initiate </w:t>
      </w:r>
      <w:r>
        <w:t>adhoc group data communication</w:t>
      </w:r>
      <w:r w:rsidRPr="0073469F">
        <w:t>s, shall reject the "SIP REFER request for a pre-established session" with a SIP 403 (Forbidden) response, with warning text set to "</w:t>
      </w:r>
      <w:r>
        <w:t>238</w:t>
      </w:r>
      <w:r w:rsidRPr="0073469F">
        <w:t xml:space="preserve"> user not authorised to initiate the </w:t>
      </w:r>
      <w:r>
        <w:t xml:space="preserve">adhoc </w:t>
      </w:r>
      <w:r w:rsidRPr="0073469F">
        <w:t xml:space="preserve">group </w:t>
      </w:r>
      <w:r>
        <w:t>data communication</w:t>
      </w:r>
      <w:r w:rsidRPr="0073469F">
        <w:t xml:space="preserve">" in a Warning header field as specified in </w:t>
      </w:r>
      <w:r>
        <w:t>clause 4.9</w:t>
      </w:r>
      <w:r w:rsidRPr="0073469F">
        <w:t xml:space="preserve">, </w:t>
      </w:r>
      <w:r>
        <w:t xml:space="preserve">and shall not </w:t>
      </w:r>
      <w:r w:rsidRPr="0073469F">
        <w:t xml:space="preserve">continue </w:t>
      </w:r>
      <w:r>
        <w:t>with the rest of the steps</w:t>
      </w:r>
      <w:r w:rsidRPr="0073469F">
        <w:t>;</w:t>
      </w:r>
    </w:p>
    <w:p w14:paraId="451AC526" w14:textId="77777777" w:rsidR="00575329" w:rsidRDefault="00575329" w:rsidP="00575329">
      <w:pPr>
        <w:pStyle w:val="B1"/>
        <w:rPr>
          <w:lang w:eastAsia="ko-KR"/>
        </w:rPr>
      </w:pPr>
      <w:r>
        <w:t>8</w:t>
      </w:r>
      <w:r w:rsidRPr="0073469F">
        <w:t>)</w:t>
      </w:r>
      <w:r w:rsidRPr="0073469F">
        <w:tab/>
        <w:t xml:space="preserve">if the "SIP REFER request for a pre-established session" contained a Refer-Sub header field containing "false" value and a Supported header field containing "norefersub" value, shall handle the SIP REFER request as specified in </w:t>
      </w:r>
      <w:r>
        <w:t>3GPP TS 24.229 [5]</w:t>
      </w:r>
      <w:r w:rsidRPr="0073469F">
        <w:t>, IETF RFC </w:t>
      </w:r>
      <w:r>
        <w:t>3515 [51]</w:t>
      </w:r>
      <w:r w:rsidRPr="0073469F">
        <w:t xml:space="preserve"> as updated by IETF RFC </w:t>
      </w:r>
      <w:r>
        <w:t>6665 [36]</w:t>
      </w:r>
      <w:r w:rsidRPr="0073469F">
        <w:t xml:space="preserve">, and </w:t>
      </w:r>
      <w:r>
        <w:t>IETF RFC 4488 [53]</w:t>
      </w:r>
      <w:r w:rsidRPr="0073469F">
        <w:t xml:space="preserve"> without establishing an implicit subscription</w:t>
      </w:r>
      <w:r w:rsidRPr="0073469F">
        <w:rPr>
          <w:lang w:eastAsia="ko-KR"/>
        </w:rPr>
        <w:t>;</w:t>
      </w:r>
    </w:p>
    <w:p w14:paraId="2F0A1F58" w14:textId="77777777" w:rsidR="00575329" w:rsidRPr="0073469F" w:rsidRDefault="00575329" w:rsidP="00575329">
      <w:pPr>
        <w:pStyle w:val="B1"/>
      </w:pPr>
      <w:r>
        <w:t>9)</w:t>
      </w:r>
      <w:r w:rsidRPr="0073469F">
        <w:tab/>
        <w:t xml:space="preserve">shall generate a final SIP </w:t>
      </w:r>
      <w:r>
        <w:t>200 (OK)</w:t>
      </w:r>
      <w:r w:rsidRPr="0073469F">
        <w:t xml:space="preserve"> response to the "SIP REFER request for a pre-established session" according to </w:t>
      </w:r>
      <w:r>
        <w:t>3GPP TS 24.229 [5]</w:t>
      </w:r>
      <w:r w:rsidRPr="0073469F">
        <w:t>;</w:t>
      </w:r>
    </w:p>
    <w:p w14:paraId="326132F5" w14:textId="2B1A6775" w:rsidR="00575329" w:rsidRPr="0073469F" w:rsidRDefault="00575329" w:rsidP="00575329">
      <w:pPr>
        <w:pStyle w:val="NO"/>
      </w:pPr>
      <w:r w:rsidRPr="0073469F">
        <w:t>NOTE</w:t>
      </w:r>
      <w:r>
        <w:t> </w:t>
      </w:r>
      <w:del w:id="76" w:author="KGK#CT1#146" w:date="2024-01-12T12:23:00Z">
        <w:r w:rsidDel="00170F2D">
          <w:delText>4</w:delText>
        </w:r>
      </w:del>
      <w:ins w:id="77" w:author="KGK#CT1#146" w:date="2024-01-12T12:23:00Z">
        <w:r w:rsidR="00170F2D">
          <w:t>7</w:t>
        </w:r>
      </w:ins>
      <w:r w:rsidRPr="0073469F">
        <w:t>:</w:t>
      </w:r>
      <w:r w:rsidRPr="0073469F">
        <w:tab/>
        <w:t xml:space="preserve">In accordance with </w:t>
      </w:r>
      <w:r>
        <w:t>IETF RFC 4488 [53]</w:t>
      </w:r>
      <w:r w:rsidRPr="0073469F">
        <w:t>, the participating</w:t>
      </w:r>
      <w:r>
        <w:t xml:space="preserve"> MCData function</w:t>
      </w:r>
      <w:r w:rsidRPr="0073469F">
        <w:t xml:space="preserve"> inserts the Refer-Sub header field containing the value "false" in the SIP </w:t>
      </w:r>
      <w:r>
        <w:t>200 (OK)</w:t>
      </w:r>
      <w:r w:rsidRPr="0073469F">
        <w:t xml:space="preserve"> response to the SIP REFER request to indicate that it has not created an implicit subscription.</w:t>
      </w:r>
    </w:p>
    <w:p w14:paraId="55ECBF7D" w14:textId="77777777" w:rsidR="00575329" w:rsidRPr="0073469F" w:rsidRDefault="00575329" w:rsidP="00575329">
      <w:pPr>
        <w:pStyle w:val="B1"/>
      </w:pPr>
      <w:r>
        <w:t>10</w:t>
      </w:r>
      <w:r w:rsidRPr="0073469F">
        <w:t>)</w:t>
      </w:r>
      <w:r w:rsidRPr="0073469F">
        <w:tab/>
      </w:r>
      <w:r>
        <w:rPr>
          <w:lang w:eastAsia="ko-KR"/>
        </w:rPr>
        <w:t xml:space="preserve">shall wait for the </w:t>
      </w:r>
      <w:r w:rsidRPr="00E85BBE">
        <w:rPr>
          <w:lang w:eastAsia="ko-KR"/>
        </w:rPr>
        <w:t xml:space="preserve">receipt </w:t>
      </w:r>
      <w:r>
        <w:rPr>
          <w:lang w:eastAsia="ko-KR"/>
        </w:rPr>
        <w:t xml:space="preserve">of a SIP response to </w:t>
      </w:r>
      <w:r>
        <w:t>the</w:t>
      </w:r>
      <w:r w:rsidRPr="0073469F">
        <w:t xml:space="preserve"> SIP INVITE request</w:t>
      </w:r>
      <w:r>
        <w:t xml:space="preserve"> that will be generated </w:t>
      </w:r>
      <w:r w:rsidRPr="00E85BBE">
        <w:t xml:space="preserve">and </w:t>
      </w:r>
      <w:r>
        <w:t xml:space="preserve">sent </w:t>
      </w:r>
      <w:r w:rsidRPr="0073469F">
        <w:t xml:space="preserve">in </w:t>
      </w:r>
      <w:r>
        <w:t>subsequent steps;</w:t>
      </w:r>
    </w:p>
    <w:p w14:paraId="767AFA1F" w14:textId="77777777" w:rsidR="00575329" w:rsidRDefault="00575329" w:rsidP="00575329">
      <w:pPr>
        <w:pStyle w:val="B1"/>
      </w:pPr>
      <w:r>
        <w:lastRenderedPageBreak/>
        <w:t>11</w:t>
      </w:r>
      <w:r w:rsidRPr="0073469F">
        <w:t>)</w:t>
      </w:r>
      <w:r w:rsidRPr="0073469F">
        <w:tab/>
        <w:t xml:space="preserve">shall generate a SIP INVITE request as specified in </w:t>
      </w:r>
      <w:r>
        <w:t>clause</w:t>
      </w:r>
      <w:r w:rsidRPr="0073469F">
        <w:t> </w:t>
      </w:r>
      <w:r w:rsidRPr="00B02A0B">
        <w:rPr>
          <w:lang w:val="en-US"/>
        </w:rPr>
        <w:t>9.2.5.1.1</w:t>
      </w:r>
      <w:r w:rsidRPr="00001EFF">
        <w:t xml:space="preserve"> </w:t>
      </w:r>
      <w:r>
        <w:t>with the following clarifications:</w:t>
      </w:r>
    </w:p>
    <w:p w14:paraId="66DA5DB0" w14:textId="77777777" w:rsidR="00575329" w:rsidRPr="00001EFF" w:rsidRDefault="00575329" w:rsidP="00575329">
      <w:pPr>
        <w:pStyle w:val="B2"/>
        <w:rPr>
          <w:lang w:eastAsia="ko-KR"/>
        </w:rPr>
      </w:pPr>
      <w:r>
        <w:t>a)</w:t>
      </w:r>
      <w:r>
        <w:tab/>
      </w:r>
      <w:r w:rsidRPr="00054AB9">
        <w:t xml:space="preserve">if the </w:t>
      </w:r>
      <w:r>
        <w:t>&lt;adhoc-grp-emg-alert-grp-ind&gt; element of the</w:t>
      </w:r>
      <w:r w:rsidRPr="00054AB9">
        <w:t xml:space="preserve"> &lt;anyExt&gt; element of </w:t>
      </w:r>
      <w:r>
        <w:t>&lt;mcdata-</w:t>
      </w:r>
      <w:r w:rsidRPr="00054AB9">
        <w:t xml:space="preserve">Params&gt; element of </w:t>
      </w:r>
      <w:r>
        <w:t>&lt;mcdatainfo</w:t>
      </w:r>
      <w:r w:rsidRPr="00054AB9">
        <w:t>&gt; element of the application/vnd.</w:t>
      </w:r>
      <w:r>
        <w:t>3gpp.mcdata-</w:t>
      </w:r>
      <w:r w:rsidRPr="00054AB9">
        <w:t xml:space="preserve">info+xml MIME body in the SIP </w:t>
      </w:r>
      <w:r>
        <w:t>REFER</w:t>
      </w:r>
      <w:r w:rsidRPr="00054AB9">
        <w:t xml:space="preserve"> request </w:t>
      </w:r>
      <w:r>
        <w:t xml:space="preserve">set to a value of </w:t>
      </w:r>
      <w:r w:rsidRPr="0073469F">
        <w:t>"</w:t>
      </w:r>
      <w:r>
        <w:t>true</w:t>
      </w:r>
      <w:r w:rsidRPr="0073469F">
        <w:t>"</w:t>
      </w:r>
      <w:r>
        <w:t xml:space="preserve">, shall copy the </w:t>
      </w:r>
      <w:r w:rsidRPr="00B4220E">
        <w:t>identity of adhoc group</w:t>
      </w:r>
      <w:r>
        <w:t xml:space="preserve"> from the "uri" attribute of the &lt;entry&gt; element </w:t>
      </w:r>
      <w:r w:rsidRPr="008F24DA">
        <w:rPr>
          <w:lang w:eastAsia="ko-KR"/>
        </w:rPr>
        <w:t xml:space="preserve">of a &lt;list&gt; element of the &lt;resource-lists&gt; element </w:t>
      </w:r>
      <w:r>
        <w:t xml:space="preserve">of the application/resource-lists+xml MIME body pointed to by the "cid" URL in the Refer-To header field of the SIP REFER request, to the &lt;mcdata-request-uri&gt; element of the </w:t>
      </w:r>
      <w:r w:rsidRPr="00C520AC">
        <w:t>application/vnd.</w:t>
      </w:r>
      <w:r>
        <w:t>3gpp.mcdata-</w:t>
      </w:r>
      <w:r w:rsidRPr="00C520AC">
        <w:t xml:space="preserve">info+xml MIME body </w:t>
      </w:r>
      <w:r>
        <w:t>in the SIP INVITE request and do not include application/resource-lists+xml MIME body;</w:t>
      </w:r>
    </w:p>
    <w:p w14:paraId="62490E77" w14:textId="77777777" w:rsidR="00575329" w:rsidRPr="0079589D" w:rsidRDefault="00575329" w:rsidP="00575329">
      <w:pPr>
        <w:pStyle w:val="EditorsNote"/>
        <w:rPr>
          <w:lang w:eastAsia="zh-CN"/>
        </w:rPr>
      </w:pPr>
      <w:r w:rsidRPr="0079589D">
        <w:rPr>
          <w:lang w:eastAsia="zh-CN"/>
        </w:rPr>
        <w:t>Editor's Note:</w:t>
      </w:r>
      <w:r w:rsidRPr="0079589D">
        <w:rPr>
          <w:lang w:eastAsia="zh-CN"/>
        </w:rPr>
        <w:tab/>
        <w:t xml:space="preserve">The </w:t>
      </w:r>
      <w:r>
        <w:rPr>
          <w:lang w:eastAsia="zh-CN"/>
        </w:rPr>
        <w:t>parameters related to FD will be added in the</w:t>
      </w:r>
      <w:r w:rsidRPr="0079589D">
        <w:rPr>
          <w:rFonts w:hint="eastAsia"/>
          <w:lang w:eastAsia="zh-CN"/>
        </w:rPr>
        <w:t xml:space="preserve"> </w:t>
      </w:r>
      <w:r>
        <w:rPr>
          <w:lang w:eastAsia="ko-KR"/>
        </w:rPr>
        <w:t>future.</w:t>
      </w:r>
    </w:p>
    <w:p w14:paraId="27BCC9CB" w14:textId="36474F4B" w:rsidR="00575329" w:rsidRDefault="00575329" w:rsidP="00575329">
      <w:pPr>
        <w:pStyle w:val="NO"/>
      </w:pPr>
      <w:r w:rsidRPr="00C91445">
        <w:t>NOTE </w:t>
      </w:r>
      <w:del w:id="78" w:author="KGK#CT1#146" w:date="2024-01-12T12:23:00Z">
        <w:r w:rsidDel="00170F2D">
          <w:delText>5</w:delText>
        </w:r>
      </w:del>
      <w:ins w:id="79" w:author="KGK#CT1#146" w:date="2024-01-12T12:23:00Z">
        <w:r w:rsidR="00170F2D">
          <w:t>8</w:t>
        </w:r>
      </w:ins>
      <w:r w:rsidRPr="00C91445">
        <w:t>:</w:t>
      </w:r>
      <w:r w:rsidRPr="00C91445">
        <w:tab/>
        <w:t>The</w:t>
      </w:r>
      <w:r>
        <w:t xml:space="preserve"> MCData client</w:t>
      </w:r>
      <w:r w:rsidRPr="00C91445">
        <w:t xml:space="preserve"> </w:t>
      </w:r>
      <w:r>
        <w:t xml:space="preserve">can include either a </w:t>
      </w:r>
      <w:r>
        <w:rPr>
          <w:lang w:val="en-US"/>
        </w:rPr>
        <w:t>list of MCData users or the c</w:t>
      </w:r>
      <w:r w:rsidRPr="00D51FF9">
        <w:rPr>
          <w:lang w:val="en-US"/>
        </w:rPr>
        <w:t xml:space="preserve">riteria for determining the </w:t>
      </w:r>
      <w:r>
        <w:rPr>
          <w:lang w:val="en-US"/>
        </w:rPr>
        <w:t xml:space="preserve">list of MCData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10962D11" w14:textId="77777777" w:rsidR="00575329" w:rsidRDefault="00575329" w:rsidP="00575329">
      <w:pPr>
        <w:pStyle w:val="B1"/>
      </w:pPr>
      <w:r>
        <w:t>12</w:t>
      </w:r>
      <w:r w:rsidRPr="0073469F">
        <w:t>)</w:t>
      </w:r>
      <w:r w:rsidRPr="0073469F">
        <w:tab/>
        <w:t xml:space="preserve">shall </w:t>
      </w:r>
      <w:r>
        <w:t xml:space="preserve">set </w:t>
      </w:r>
      <w:r w:rsidRPr="0073469F">
        <w:t xml:space="preserve">the Request-URI </w:t>
      </w:r>
      <w:r>
        <w:t>to the public service identity of the controlling MCData function as determined in step 6</w:t>
      </w:r>
      <w:r w:rsidRPr="0073469F">
        <w:t>;</w:t>
      </w:r>
    </w:p>
    <w:p w14:paraId="6C4BA11E" w14:textId="77777777" w:rsidR="00575329" w:rsidRDefault="00575329" w:rsidP="00575329">
      <w:pPr>
        <w:pStyle w:val="B1"/>
      </w:pPr>
      <w:r>
        <w:t>13)</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w:t>
      </w:r>
      <w:r>
        <w:t>3GPP TS 24.229 [5]</w:t>
      </w:r>
      <w:r w:rsidRPr="00186465">
        <w:t xml:space="preserve"> set to the value indicated in the Resource-Priority header field of the </w:t>
      </w:r>
      <w:r>
        <w:t xml:space="preserve">received </w:t>
      </w:r>
      <w:r w:rsidRPr="00186465">
        <w:t xml:space="preserve">SIP </w:t>
      </w:r>
      <w:r>
        <w:t>REFER</w:t>
      </w:r>
      <w:r w:rsidRPr="00186465">
        <w:t xml:space="preserve"> request</w:t>
      </w:r>
      <w:r>
        <w:t xml:space="preserve"> from the MCData client</w:t>
      </w:r>
      <w:r w:rsidRPr="0073469F">
        <w:t>;</w:t>
      </w:r>
    </w:p>
    <w:p w14:paraId="2C70E1BA" w14:textId="69861531" w:rsidR="00575329" w:rsidRPr="003C20F6" w:rsidRDefault="00575329" w:rsidP="00575329">
      <w:pPr>
        <w:pStyle w:val="NO"/>
      </w:pPr>
      <w:r w:rsidRPr="000C0EFD">
        <w:t>NOTE </w:t>
      </w:r>
      <w:del w:id="80" w:author="KGK#CT1#146" w:date="2024-01-12T12:23:00Z">
        <w:r w:rsidDel="00170F2D">
          <w:delText>6</w:delText>
        </w:r>
      </w:del>
      <w:ins w:id="81" w:author="KGK#CT1#146" w:date="2024-01-12T12:23:00Z">
        <w:r w:rsidR="00170F2D">
          <w:t>9</w:t>
        </w:r>
      </w:ins>
      <w:r w:rsidRPr="000C0EFD">
        <w:t>:</w:t>
      </w:r>
      <w:r w:rsidRPr="000C0EFD">
        <w:tab/>
      </w:r>
      <w:r w:rsidRPr="000C0EFD">
        <w:rPr>
          <w:lang w:val="en-US"/>
        </w:rPr>
        <w:t>T</w:t>
      </w:r>
      <w:r w:rsidRPr="000C0EFD">
        <w:t>he participating</w:t>
      </w:r>
      <w:r>
        <w:t xml:space="preserve"> MCData function</w:t>
      </w:r>
      <w:r w:rsidRPr="000C0EFD">
        <w:t xml:space="preserve"> will leave verification of the Resource-Priority header field to the controlling</w:t>
      </w:r>
      <w:r>
        <w:t xml:space="preserve"> MCData function</w:t>
      </w:r>
      <w:r w:rsidRPr="000C0EFD">
        <w:t>.</w:t>
      </w:r>
    </w:p>
    <w:p w14:paraId="019070B8" w14:textId="77777777" w:rsidR="00575329" w:rsidRPr="00102CCE" w:rsidRDefault="00575329" w:rsidP="00575329">
      <w:pPr>
        <w:pStyle w:val="B1"/>
      </w:pPr>
      <w:r>
        <w:t>14)</w:t>
      </w:r>
      <w:r>
        <w:tab/>
        <w:t xml:space="preserve">shall include the &lt;mcdata-calling-user-id&gt; element set to the MCData ID of the calling user in the </w:t>
      </w:r>
      <w:r w:rsidRPr="007D25A9">
        <w:t>ap</w:t>
      </w:r>
      <w:r>
        <w:t>plication/vnd.3gpp.mcdata-info+xml MIME body of the outgoing SIP INVITE request; and</w:t>
      </w:r>
    </w:p>
    <w:p w14:paraId="1D40F5A6" w14:textId="77777777" w:rsidR="00575329" w:rsidRPr="0073469F" w:rsidRDefault="00575329" w:rsidP="00575329">
      <w:pPr>
        <w:pStyle w:val="B1"/>
      </w:pPr>
      <w:r>
        <w:rPr>
          <w:lang w:eastAsia="ko-KR"/>
        </w:rPr>
        <w:t>15</w:t>
      </w:r>
      <w:r w:rsidRPr="0073469F">
        <w:rPr>
          <w:lang w:eastAsia="ko-KR"/>
        </w:rPr>
        <w:t>)</w:t>
      </w:r>
      <w:r>
        <w:rPr>
          <w:lang w:eastAsia="ko-KR"/>
        </w:rPr>
        <w:tab/>
      </w:r>
      <w:r w:rsidRPr="0073469F">
        <w:t xml:space="preserve">shall forward the SIP INVITE request according to </w:t>
      </w:r>
      <w:r>
        <w:rPr>
          <w:lang w:eastAsia="ko-KR"/>
        </w:rPr>
        <w:t>3GPP TS 24.229 [5]</w:t>
      </w:r>
      <w:r w:rsidRPr="0073469F">
        <w:rPr>
          <w:lang w:eastAsia="ko-KR"/>
        </w:rPr>
        <w:t>.</w:t>
      </w:r>
    </w:p>
    <w:p w14:paraId="601C9AA0" w14:textId="77777777" w:rsidR="00575329" w:rsidRPr="0073469F" w:rsidRDefault="00575329" w:rsidP="00575329">
      <w:r w:rsidRPr="0073469F">
        <w:t>Upon receiving SIP provisional responses for the SIP INVITE request</w:t>
      </w:r>
      <w:r>
        <w:t xml:space="preserve">, </w:t>
      </w:r>
      <w:r w:rsidRPr="0073469F">
        <w:t>the participating</w:t>
      </w:r>
      <w:r>
        <w:t xml:space="preserve"> MCData function</w:t>
      </w:r>
      <w:r w:rsidRPr="0073469F">
        <w:t>:</w:t>
      </w:r>
    </w:p>
    <w:p w14:paraId="4464CFBE" w14:textId="77777777" w:rsidR="00575329" w:rsidRPr="0073469F" w:rsidRDefault="00575329" w:rsidP="00575329">
      <w:pPr>
        <w:pStyle w:val="B1"/>
      </w:pPr>
      <w:r w:rsidRPr="0073469F">
        <w:t>1)</w:t>
      </w:r>
      <w:r w:rsidRPr="0073469F">
        <w:tab/>
        <w:t>shall discard the received SIP responses without forwarding them.</w:t>
      </w:r>
    </w:p>
    <w:p w14:paraId="6A82857C" w14:textId="77777777" w:rsidR="00575329" w:rsidRPr="0073469F" w:rsidRDefault="00575329" w:rsidP="00575329">
      <w:r w:rsidRPr="0073469F">
        <w:t>Upon receiving a SIP 200 (OK) response for the SIP INVITE request the participating</w:t>
      </w:r>
      <w:r>
        <w:t xml:space="preserve"> MCData function</w:t>
      </w:r>
      <w:r w:rsidRPr="0073469F">
        <w:t>:</w:t>
      </w:r>
    </w:p>
    <w:p w14:paraId="2C47E19B" w14:textId="77777777" w:rsidR="00575329" w:rsidRDefault="00575329" w:rsidP="00575329">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w:t>
      </w:r>
      <w:r>
        <w:rPr>
          <w:lang w:eastAsia="ko-KR"/>
        </w:rPr>
        <w:t>582</w:t>
      </w:r>
      <w:r w:rsidRPr="0073469F">
        <w:rPr>
          <w:lang w:eastAsia="ko-KR"/>
        </w:rPr>
        <w:t> [</w:t>
      </w:r>
      <w:r>
        <w:rPr>
          <w:lang w:eastAsia="ko-KR"/>
        </w:rPr>
        <w:t>1</w:t>
      </w:r>
      <w:r w:rsidRPr="0073469F">
        <w:rPr>
          <w:lang w:eastAsia="ko-KR"/>
        </w:rPr>
        <w:t>5]</w:t>
      </w:r>
      <w:r>
        <w:rPr>
          <w:lang w:eastAsia="ko-KR"/>
        </w:rPr>
        <w:t>;</w:t>
      </w:r>
    </w:p>
    <w:p w14:paraId="5CA6BEF0" w14:textId="77777777" w:rsidR="00575329" w:rsidRPr="0073469F" w:rsidRDefault="00575329" w:rsidP="00575329">
      <w:pPr>
        <w:pStyle w:val="B1"/>
      </w:pPr>
      <w:r>
        <w:t>2</w:t>
      </w:r>
      <w:r w:rsidRPr="0073469F">
        <w:t>)</w:t>
      </w:r>
      <w:r w:rsidRPr="0073469F">
        <w:tab/>
      </w:r>
      <w:r w:rsidRPr="009A70E3">
        <w:t>shall include the application/vnd.</w:t>
      </w:r>
      <w:r>
        <w:t>3gpp.mcdata-</w:t>
      </w:r>
      <w:r w:rsidRPr="009A70E3">
        <w:t xml:space="preserve">info+xml MIME body </w:t>
      </w:r>
      <w:r>
        <w:t>received in the</w:t>
      </w:r>
      <w:r w:rsidRPr="009A70E3">
        <w:t xml:space="preserve"> </w:t>
      </w:r>
      <w:r w:rsidRPr="0073469F">
        <w:t>SIP 200 (OK) response</w:t>
      </w:r>
      <w:r>
        <w:t xml:space="preserve"> into the </w:t>
      </w:r>
      <w:r w:rsidRPr="0073469F">
        <w:t>generate</w:t>
      </w:r>
      <w:r>
        <w:t>d</w:t>
      </w:r>
      <w:r w:rsidRPr="0073469F">
        <w:t xml:space="preserve"> final SIP </w:t>
      </w:r>
      <w:r>
        <w:t>200 (OK)</w:t>
      </w:r>
      <w:r w:rsidRPr="0073469F">
        <w:t xml:space="preserve"> response to the "SIP REFER request for a pre-established session"</w:t>
      </w:r>
      <w:r>
        <w:t>;</w:t>
      </w:r>
    </w:p>
    <w:p w14:paraId="03F7EFE8" w14:textId="77777777" w:rsidR="00575329" w:rsidRPr="0073469F" w:rsidRDefault="00575329" w:rsidP="00575329">
      <w:pPr>
        <w:pStyle w:val="B1"/>
      </w:pPr>
      <w:r>
        <w:t>3</w:t>
      </w:r>
      <w:r w:rsidRPr="0073469F">
        <w:t>)</w:t>
      </w:r>
      <w:r w:rsidRPr="0073469F">
        <w:tab/>
        <w:t>shall send the generate</w:t>
      </w:r>
      <w:r>
        <w:t>d</w:t>
      </w:r>
      <w:r w:rsidRPr="0073469F">
        <w:t xml:space="preserve"> final SIP 200 (OK) response to the</w:t>
      </w:r>
      <w:r>
        <w:t xml:space="preserve"> MCData client</w:t>
      </w:r>
      <w:r w:rsidRPr="0073469F">
        <w:t xml:space="preserve"> according to </w:t>
      </w:r>
      <w:r>
        <w:t>3GPP TS 24.229 [5].</w:t>
      </w:r>
    </w:p>
    <w:p w14:paraId="59BB4E47" w14:textId="77777777" w:rsidR="00575329" w:rsidRPr="0073469F" w:rsidRDefault="00575329" w:rsidP="00575329">
      <w:r w:rsidRPr="0073469F">
        <w:t xml:space="preserve">Upon receipt of a SIP </w:t>
      </w:r>
      <w:r w:rsidRPr="00AA138D">
        <w:t>4xx, 5xx or 6xx</w:t>
      </w:r>
      <w:r w:rsidRPr="0073469F">
        <w:t xml:space="preserve"> response to the above SIP INVITE request</w:t>
      </w:r>
      <w:r>
        <w:t>,</w:t>
      </w:r>
      <w:r w:rsidRPr="0073469F">
        <w:t xml:space="preserve"> the participating</w:t>
      </w:r>
      <w:r>
        <w:t xml:space="preserve"> MCData function</w:t>
      </w:r>
      <w:r w:rsidRPr="0073469F">
        <w:t>:</w:t>
      </w:r>
    </w:p>
    <w:p w14:paraId="01B6E013" w14:textId="77777777" w:rsidR="00575329" w:rsidRPr="0073469F" w:rsidRDefault="00575329" w:rsidP="00575329">
      <w:pPr>
        <w:pStyle w:val="B1"/>
      </w:pPr>
      <w:r>
        <w:t>1)</w:t>
      </w:r>
      <w:r>
        <w:tab/>
        <w:t>shall generate a SIP</w:t>
      </w:r>
      <w:r w:rsidRPr="0073469F">
        <w:t xml:space="preserve"> response according to </w:t>
      </w:r>
      <w:r>
        <w:t>3GPP TS 24.229 [5]</w:t>
      </w:r>
      <w:r w:rsidRPr="0073469F">
        <w:t>;</w:t>
      </w:r>
      <w:r>
        <w:t xml:space="preserve"> and</w:t>
      </w:r>
    </w:p>
    <w:p w14:paraId="5FBEEA0E" w14:textId="77777777" w:rsidR="00575329" w:rsidRPr="009D4EBE" w:rsidRDefault="00575329" w:rsidP="00575329">
      <w:pPr>
        <w:pStyle w:val="B1"/>
      </w:pPr>
      <w:r>
        <w:t>2</w:t>
      </w:r>
      <w:r w:rsidRPr="0073469F">
        <w:t>)</w:t>
      </w:r>
      <w:r w:rsidRPr="0073469F">
        <w:tab/>
        <w:t>shall forward the SIP response to the</w:t>
      </w:r>
      <w:r>
        <w:t xml:space="preserve"> MCData client</w:t>
      </w:r>
      <w:r w:rsidRPr="0073469F">
        <w:t xml:space="preserve"> according to </w:t>
      </w:r>
      <w:r>
        <w:t>3GPP TS 24.229 [5].</w:t>
      </w:r>
    </w:p>
    <w:p w14:paraId="3C67CA22" w14:textId="5B58EDAC" w:rsidR="00D2004B" w:rsidRDefault="00D2004B" w:rsidP="00F6398D">
      <w:pPr>
        <w:pStyle w:val="NO"/>
        <w:ind w:left="0" w:firstLine="0"/>
      </w:pPr>
    </w:p>
    <w:p w14:paraId="6D3B1EF0" w14:textId="77777777" w:rsidR="00D2004B" w:rsidRPr="001B0C9C" w:rsidRDefault="00D2004B" w:rsidP="00D200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8EFCDF" w14:textId="77777777" w:rsidR="009354DE" w:rsidRPr="0073469F" w:rsidRDefault="009354DE" w:rsidP="009354DE">
      <w:pPr>
        <w:pStyle w:val="Heading5"/>
      </w:pPr>
      <w:bookmarkStart w:id="82" w:name="_Toc20155899"/>
      <w:bookmarkStart w:id="83" w:name="_Toc27501056"/>
      <w:bookmarkStart w:id="84" w:name="_Toc36049182"/>
      <w:bookmarkStart w:id="85" w:name="_Toc45209948"/>
      <w:bookmarkStart w:id="86" w:name="_Toc51859612"/>
      <w:bookmarkStart w:id="87" w:name="_Toc107003433"/>
      <w:bookmarkStart w:id="88" w:name="_Toc155360619"/>
      <w:r>
        <w:rPr>
          <w:rFonts w:eastAsia="Malgun Gothic"/>
        </w:rPr>
        <w:t>24.4</w:t>
      </w:r>
      <w:r w:rsidRPr="0073469F">
        <w:rPr>
          <w:rFonts w:eastAsia="Malgun Gothic"/>
        </w:rPr>
        <w:t>.</w:t>
      </w:r>
      <w:r>
        <w:rPr>
          <w:rFonts w:eastAsia="Malgun Gothic"/>
        </w:rPr>
        <w:t>2.1</w:t>
      </w:r>
      <w:r w:rsidRPr="0073469F">
        <w:t>.1</w:t>
      </w:r>
      <w:r w:rsidRPr="0073469F">
        <w:tab/>
        <w:t xml:space="preserve">INVITE targeted to an </w:t>
      </w:r>
      <w:r w:rsidRPr="0073469F">
        <w:rPr>
          <w:noProof/>
        </w:rPr>
        <w:t>MC</w:t>
      </w:r>
      <w:r>
        <w:rPr>
          <w:noProof/>
        </w:rPr>
        <w:t>Data</w:t>
      </w:r>
      <w:r w:rsidRPr="0073469F">
        <w:t xml:space="preserve"> client</w:t>
      </w:r>
      <w:bookmarkEnd w:id="82"/>
      <w:bookmarkEnd w:id="83"/>
      <w:bookmarkEnd w:id="84"/>
      <w:bookmarkEnd w:id="85"/>
      <w:bookmarkEnd w:id="86"/>
      <w:bookmarkEnd w:id="87"/>
      <w:bookmarkEnd w:id="88"/>
    </w:p>
    <w:p w14:paraId="7E87DF88" w14:textId="77777777" w:rsidR="009354DE" w:rsidRPr="0073469F" w:rsidRDefault="009354DE" w:rsidP="009354DE">
      <w:r w:rsidRPr="0073469F">
        <w:t xml:space="preserve">This </w:t>
      </w:r>
      <w:r>
        <w:t>clause</w:t>
      </w:r>
      <w:r w:rsidRPr="0073469F">
        <w:t xml:space="preserve"> describes the procedures for inviting an </w:t>
      </w:r>
      <w:r w:rsidRPr="0073469F">
        <w:rPr>
          <w:noProof/>
        </w:rPr>
        <w:t>MC</w:t>
      </w:r>
      <w:r>
        <w:rPr>
          <w:noProof/>
        </w:rPr>
        <w:t>Data</w:t>
      </w:r>
      <w:r w:rsidRPr="0073469F">
        <w:t xml:space="preserve"> user to an </w:t>
      </w:r>
      <w:r w:rsidRPr="0073469F">
        <w:rPr>
          <w:noProof/>
        </w:rPr>
        <w:t>MC</w:t>
      </w:r>
      <w:r>
        <w:rPr>
          <w:noProof/>
        </w:rPr>
        <w:t>Data</w:t>
      </w:r>
      <w:r w:rsidRPr="0073469F">
        <w:t xml:space="preserve"> session. The procedure is initiated by the controlling </w:t>
      </w:r>
      <w:r w:rsidRPr="0073469F">
        <w:rPr>
          <w:noProof/>
        </w:rPr>
        <w:t>MC</w:t>
      </w:r>
      <w:r>
        <w:rPr>
          <w:noProof/>
        </w:rPr>
        <w:t>Data</w:t>
      </w:r>
      <w:r w:rsidRPr="0073469F">
        <w:t xml:space="preserve"> function as the result of an action in </w:t>
      </w:r>
      <w:r>
        <w:t>clause</w:t>
      </w:r>
      <w:r w:rsidRPr="0073469F">
        <w:t> </w:t>
      </w:r>
      <w:r>
        <w:t>24.4</w:t>
      </w:r>
      <w:r w:rsidRPr="0073469F">
        <w:t>.</w:t>
      </w:r>
      <w:r>
        <w:t>2</w:t>
      </w:r>
      <w:r w:rsidRPr="0073469F">
        <w:t xml:space="preserve">.2 or as the result of receiving a SIP 403 (Forbidden) response as described in this </w:t>
      </w:r>
      <w:r>
        <w:t>clause</w:t>
      </w:r>
      <w:r w:rsidRPr="0073469F">
        <w:t>.</w:t>
      </w:r>
    </w:p>
    <w:p w14:paraId="3D977398" w14:textId="77777777" w:rsidR="009354DE" w:rsidRPr="0073469F" w:rsidRDefault="009354DE" w:rsidP="009354DE">
      <w:pPr>
        <w:rPr>
          <w:rFonts w:eastAsia="SimSun"/>
        </w:rPr>
      </w:pPr>
      <w:r w:rsidRPr="0073469F">
        <w:rPr>
          <w:rFonts w:eastAsia="SimSun"/>
        </w:rPr>
        <w:t xml:space="preserve">The controlling </w:t>
      </w:r>
      <w:r w:rsidRPr="0073469F">
        <w:rPr>
          <w:noProof/>
        </w:rPr>
        <w:t>MC</w:t>
      </w:r>
      <w:r>
        <w:rPr>
          <w:noProof/>
        </w:rPr>
        <w:t>Data</w:t>
      </w:r>
      <w:r w:rsidRPr="0073469F">
        <w:rPr>
          <w:rFonts w:eastAsia="SimSun"/>
        </w:rPr>
        <w:t xml:space="preserve"> function:</w:t>
      </w:r>
    </w:p>
    <w:p w14:paraId="763A6C8D" w14:textId="77777777" w:rsidR="009354DE" w:rsidRPr="00B02A0B" w:rsidRDefault="009354DE" w:rsidP="009354DE">
      <w:pPr>
        <w:pStyle w:val="B1"/>
      </w:pPr>
      <w:r w:rsidRPr="00B02A0B">
        <w:t>1)</w:t>
      </w:r>
      <w:r w:rsidRPr="00B02A0B">
        <w:tab/>
        <w:t xml:space="preserve">shall generate a SIP INVITE request as specified in </w:t>
      </w:r>
      <w:r>
        <w:t>3GPP TS </w:t>
      </w:r>
      <w:r w:rsidRPr="00B02A0B">
        <w:t>24.229 [5] with an application/vnd.3gpp.mcdata-info+xml MIME body included;</w:t>
      </w:r>
    </w:p>
    <w:p w14:paraId="3A63515D" w14:textId="77777777" w:rsidR="009354DE" w:rsidRPr="00B02A0B" w:rsidRDefault="009354DE" w:rsidP="009354DE">
      <w:pPr>
        <w:pStyle w:val="B1"/>
      </w:pPr>
      <w:r w:rsidRPr="00B02A0B">
        <w:rPr>
          <w:lang w:eastAsia="ko-KR"/>
        </w:rPr>
        <w:lastRenderedPageBreak/>
        <w:t>2)</w:t>
      </w:r>
      <w:r w:rsidRPr="00B02A0B">
        <w:rPr>
          <w:lang w:eastAsia="ko-KR"/>
        </w:rPr>
        <w:tab/>
      </w:r>
      <w:r w:rsidRPr="00B02A0B">
        <w:t>shall include the Supported header field set to "timer";</w:t>
      </w:r>
    </w:p>
    <w:p w14:paraId="0F35253E" w14:textId="77777777" w:rsidR="009354DE" w:rsidRPr="00B02A0B" w:rsidRDefault="009354DE" w:rsidP="009354DE">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04E287CE" w14:textId="77777777" w:rsidR="009354DE" w:rsidRPr="00B02A0B" w:rsidRDefault="009354DE" w:rsidP="009354DE">
      <w:pPr>
        <w:pStyle w:val="B1"/>
        <w:rPr>
          <w:noProof/>
        </w:rPr>
      </w:pPr>
      <w:r>
        <w:t>4</w:t>
      </w:r>
      <w:r w:rsidRPr="00B02A0B">
        <w:t>)</w:t>
      </w:r>
      <w:r w:rsidRPr="00B02A0B">
        <w:tab/>
        <w:t xml:space="preserve">if a </w:t>
      </w:r>
      <w:r w:rsidRPr="00B02A0B">
        <w:rPr>
          <w:noProof/>
        </w:rPr>
        <w:t xml:space="preserve">standalone SDS message is to be sent </w:t>
      </w:r>
      <w:r>
        <w:rPr>
          <w:noProof/>
        </w:rPr>
        <w:t xml:space="preserve">or </w:t>
      </w:r>
      <w:r w:rsidRPr="00B02A0B">
        <w:rPr>
          <w:noProof/>
        </w:rPr>
        <w:t>SDS session is requested:</w:t>
      </w:r>
    </w:p>
    <w:p w14:paraId="018099DE" w14:textId="77777777" w:rsidR="009354DE" w:rsidRPr="00B02A0B" w:rsidRDefault="009354DE" w:rsidP="009354DE">
      <w:pPr>
        <w:pStyle w:val="B2"/>
      </w:pPr>
      <w:r>
        <w:t>a</w:t>
      </w:r>
      <w:r w:rsidRPr="00B02A0B">
        <w:t>)</w:t>
      </w:r>
      <w:r w:rsidRPr="00B02A0B">
        <w:tab/>
      </w:r>
      <w:r w:rsidRPr="00B02A0B">
        <w:rPr>
          <w:lang w:eastAsia="ko-KR"/>
        </w:rPr>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3D9B9DAF" w14:textId="77777777" w:rsidR="009354DE" w:rsidRPr="00B02A0B" w:rsidRDefault="009354DE" w:rsidP="009354DE">
      <w:pPr>
        <w:pStyle w:val="B2"/>
      </w:pPr>
      <w:r>
        <w:t>b</w:t>
      </w:r>
      <w:r w:rsidRPr="00B02A0B">
        <w:t>)</w:t>
      </w:r>
      <w:r w:rsidRPr="00B02A0B">
        <w:tab/>
      </w:r>
      <w:r w:rsidRPr="00B02A0B">
        <w:rPr>
          <w:lang w:eastAsia="ko-KR"/>
        </w:rPr>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15FD19B8" w14:textId="77777777" w:rsidR="009354DE" w:rsidRPr="00B02A0B" w:rsidRDefault="009354DE" w:rsidP="009354DE">
      <w:pPr>
        <w:pStyle w:val="B2"/>
      </w:pPr>
      <w:r>
        <w:t>c</w:t>
      </w:r>
      <w:r w:rsidRPr="00B02A0B">
        <w:t>)</w:t>
      </w:r>
      <w:r w:rsidRPr="00B02A0B">
        <w:tab/>
      </w:r>
      <w:r w:rsidRPr="00B02A0B">
        <w:rPr>
          <w:lang w:eastAsia="ko-KR"/>
        </w:rPr>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r>
        <w:rPr>
          <w:lang w:eastAsia="ko-KR"/>
        </w:rPr>
        <w:t xml:space="preserve"> and</w:t>
      </w:r>
    </w:p>
    <w:p w14:paraId="29D0704D" w14:textId="77777777" w:rsidR="009354DE" w:rsidRPr="00B02A0B" w:rsidRDefault="009354DE" w:rsidP="009354DE">
      <w:pPr>
        <w:pStyle w:val="B2"/>
      </w:pPr>
      <w:r>
        <w:t>d</w:t>
      </w:r>
      <w:r w:rsidRPr="00B02A0B">
        <w:t>)</w:t>
      </w:r>
      <w:r w:rsidRPr="00B02A0B">
        <w:tab/>
      </w:r>
      <w:r w:rsidRPr="00B02A0B">
        <w:rPr>
          <w:lang w:eastAsia="ko-KR"/>
        </w:rPr>
        <w:tab/>
        <w:t xml:space="preserve">shall include the ICSI value "urn:urn-7:3gpp-service.ims.icsi.mcdata.sds" (coded as specified in </w:t>
      </w:r>
      <w:r>
        <w:rPr>
          <w:lang w:eastAsia="ko-KR"/>
        </w:rPr>
        <w:t>3GPP TS </w:t>
      </w:r>
      <w:r w:rsidRPr="00B02A0B">
        <w:rPr>
          <w:lang w:eastAsia="ko-KR"/>
        </w:rPr>
        <w:t>24.229 [5]), in a P-Asserted-Service-Id header field according to IETF RFC 6050 [7] in the SIP INVITE request;</w:t>
      </w:r>
    </w:p>
    <w:p w14:paraId="3C710640" w14:textId="77777777" w:rsidR="009354DE" w:rsidRPr="00B02A0B" w:rsidRDefault="009354DE" w:rsidP="009354DE">
      <w:pPr>
        <w:pStyle w:val="B1"/>
      </w:pPr>
      <w:r>
        <w:rPr>
          <w:noProof/>
        </w:rPr>
        <w:t>5</w:t>
      </w:r>
      <w:r w:rsidRPr="00B02A0B">
        <w:rPr>
          <w:noProof/>
        </w:rPr>
        <w:t>)</w:t>
      </w:r>
      <w:r w:rsidRPr="00B02A0B">
        <w:rPr>
          <w:noProof/>
        </w:rPr>
        <w:tab/>
        <w:t xml:space="preserve">if a </w:t>
      </w:r>
      <w:r>
        <w:rPr>
          <w:noProof/>
        </w:rPr>
        <w:t>FD</w:t>
      </w:r>
      <w:r w:rsidRPr="00B02A0B">
        <w:rPr>
          <w:noProof/>
        </w:rPr>
        <w:t xml:space="preserve"> is requested:</w:t>
      </w:r>
    </w:p>
    <w:p w14:paraId="57099BA4" w14:textId="77777777" w:rsidR="009354DE" w:rsidRPr="00B02A0B" w:rsidRDefault="009354DE" w:rsidP="009354DE">
      <w:pPr>
        <w:pStyle w:val="B2"/>
      </w:pPr>
      <w:r>
        <w:t>a</w:t>
      </w:r>
      <w:r w:rsidRPr="00B02A0B">
        <w:t>)</w:t>
      </w:r>
      <w:r w:rsidRPr="00B02A0B">
        <w:tab/>
      </w:r>
      <w:r w:rsidRPr="00B02A0B">
        <w:rPr>
          <w:lang w:eastAsia="ko-KR"/>
        </w:rPr>
        <w:t>shall include an Accept-Contact header field with the media feature tag g.3gpp.icsi-ref with the value of "urn:urn-7:3gpp-service.ims.icsi.mcdata.fd" along with parameters "require" and "explicit" according to IETF RFC 3841 [8];</w:t>
      </w:r>
    </w:p>
    <w:p w14:paraId="26A4CCFA" w14:textId="77777777" w:rsidR="009354DE" w:rsidRPr="00B02A0B" w:rsidRDefault="009354DE" w:rsidP="009354DE">
      <w:pPr>
        <w:pStyle w:val="B2"/>
      </w:pPr>
      <w:r>
        <w:t>b</w:t>
      </w:r>
      <w:r w:rsidRPr="00B02A0B">
        <w:t>)</w:t>
      </w:r>
      <w:r w:rsidRPr="00B02A0B">
        <w:tab/>
      </w:r>
      <w:r w:rsidRPr="00B02A0B">
        <w:rPr>
          <w:lang w:eastAsia="ko-KR"/>
        </w:rPr>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p>
    <w:p w14:paraId="1B5869F7" w14:textId="77777777" w:rsidR="009354DE" w:rsidRPr="00B02A0B" w:rsidRDefault="009354DE" w:rsidP="009354DE">
      <w:pPr>
        <w:pStyle w:val="B2"/>
      </w:pPr>
      <w:r>
        <w:t>c</w:t>
      </w:r>
      <w:r w:rsidRPr="00B02A0B">
        <w:t>)</w:t>
      </w:r>
      <w:r w:rsidRPr="00B02A0B">
        <w:tab/>
      </w:r>
      <w:r w:rsidRPr="00B02A0B">
        <w:rPr>
          <w:lang w:eastAsia="ko-KR"/>
        </w:rPr>
        <w:t xml:space="preserve">shall include in the Contact header field an MCData session identity for the MCData session with the </w:t>
      </w:r>
      <w:r w:rsidRPr="00B02A0B">
        <w:t xml:space="preserve">g.3gpp.mcdata.fd </w:t>
      </w:r>
      <w:r w:rsidRPr="00B02A0B">
        <w:rPr>
          <w:lang w:eastAsia="ko-KR"/>
        </w:rPr>
        <w:t xml:space="preserve">media feature tag, the isfocus media feature tag </w:t>
      </w:r>
      <w:r w:rsidRPr="00B02A0B">
        <w:t xml:space="preserve">and the </w:t>
      </w:r>
      <w:r w:rsidRPr="00B02A0B">
        <w:rPr>
          <w:lang w:eastAsia="ko-KR"/>
        </w:rPr>
        <w:t>g.3gpp.icsi-ref media feature tag with the value of "urn:urn-7:3gpp-service.ims.icsi.mcdata.fd" according to IETF RFC 3840 [16];</w:t>
      </w:r>
    </w:p>
    <w:p w14:paraId="29E5E5B9" w14:textId="77777777" w:rsidR="009354DE" w:rsidRPr="00B02A0B" w:rsidRDefault="009354DE" w:rsidP="009354DE">
      <w:pPr>
        <w:pStyle w:val="B2"/>
      </w:pPr>
      <w:r>
        <w:t>d</w:t>
      </w:r>
      <w:r w:rsidRPr="00B02A0B">
        <w:t>)</w:t>
      </w:r>
      <w:r w:rsidRPr="00B02A0B">
        <w:tab/>
      </w:r>
      <w:r w:rsidRPr="00B02A0B">
        <w:rPr>
          <w:lang w:eastAsia="ko-KR"/>
        </w:rPr>
        <w:t xml:space="preserve">shall include the ICSI value "urn:urn-7:3gpp-service.ims.icsi.mcdata.fd" (coded as specified in </w:t>
      </w:r>
      <w:r>
        <w:rPr>
          <w:lang w:eastAsia="ko-KR"/>
        </w:rPr>
        <w:t>3GPP TS </w:t>
      </w:r>
      <w:r w:rsidRPr="00B02A0B">
        <w:rPr>
          <w:lang w:eastAsia="ko-KR"/>
        </w:rPr>
        <w:t>24.229 [5]), in a P-Asserted-Service-Id header field according to IETF RFC 6050 [7] in the SIP INVITE request;</w:t>
      </w:r>
    </w:p>
    <w:p w14:paraId="73AABE80" w14:textId="77777777" w:rsidR="009354DE" w:rsidRPr="00B02A0B" w:rsidRDefault="009354DE" w:rsidP="009354DE">
      <w:pPr>
        <w:pStyle w:val="B2"/>
      </w:pPr>
      <w:r>
        <w:t>e</w:t>
      </w:r>
      <w:r w:rsidRPr="00B02A0B">
        <w:t>)</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r>
        <w:rPr>
          <w:lang w:eastAsia="ko-KR"/>
        </w:rPr>
        <w:t xml:space="preserve"> and</w:t>
      </w:r>
    </w:p>
    <w:p w14:paraId="785B1B99" w14:textId="77777777" w:rsidR="009354DE" w:rsidRPr="00B02A0B" w:rsidRDefault="009354DE" w:rsidP="009354DE">
      <w:pPr>
        <w:pStyle w:val="B2"/>
      </w:pPr>
      <w:r>
        <w:t>f</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p>
    <w:p w14:paraId="5A3EBA63" w14:textId="77777777" w:rsidR="009354DE" w:rsidRPr="00B02A0B" w:rsidRDefault="009354DE" w:rsidP="009354DE">
      <w:pPr>
        <w:pStyle w:val="B3"/>
      </w:pPr>
      <w:r>
        <w:t>i</w:t>
      </w:r>
      <w:r w:rsidRPr="00B02A0B">
        <w:t>)</w:t>
      </w:r>
      <w:r w:rsidRPr="00B02A0B">
        <w:tab/>
        <w:t>shall execute the procedures in clause 11.2; and</w:t>
      </w:r>
    </w:p>
    <w:p w14:paraId="338140E8" w14:textId="77777777" w:rsidR="009354DE" w:rsidRPr="00B02A0B" w:rsidRDefault="009354DE" w:rsidP="009354DE">
      <w:pPr>
        <w:pStyle w:val="B3"/>
      </w:pPr>
      <w:r>
        <w:rPr>
          <w:lang w:val="en-IN"/>
        </w:rPr>
        <w:t>ii</w:t>
      </w:r>
      <w:r w:rsidRPr="00B02A0B">
        <w:rPr>
          <w:lang w:val="en-IN"/>
        </w:rPr>
        <w:t>)</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p>
    <w:p w14:paraId="00A3CF10" w14:textId="77777777" w:rsidR="009354DE" w:rsidRPr="00B02A0B" w:rsidRDefault="009354DE" w:rsidP="009354DE">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274B56EE" w14:textId="77777777" w:rsidR="009354DE" w:rsidRPr="00B02A0B" w:rsidRDefault="009354DE" w:rsidP="009354DE">
      <w:pPr>
        <w:pStyle w:val="B1"/>
      </w:pPr>
      <w:r>
        <w:rPr>
          <w:lang w:eastAsia="ko-KR"/>
        </w:rPr>
        <w:t>7</w:t>
      </w:r>
      <w:r w:rsidRPr="00B02A0B">
        <w:rPr>
          <w:lang w:eastAsia="ko-KR"/>
        </w:rPr>
        <w:t>)</w:t>
      </w:r>
      <w:r w:rsidRPr="00B02A0B">
        <w:rPr>
          <w:lang w:eastAsia="ko-KR"/>
        </w:rPr>
        <w:tab/>
        <w:t xml:space="preserve">shall include in the </w:t>
      </w:r>
      <w:r w:rsidRPr="00B02A0B">
        <w:t>application/vnd.3gpp.mcdata-info+xml MIME body in the outgoing SIP INVITE request:</w:t>
      </w:r>
    </w:p>
    <w:p w14:paraId="1052B232" w14:textId="77777777" w:rsidR="009354DE" w:rsidRPr="00B02A0B" w:rsidRDefault="009354DE" w:rsidP="009354DE">
      <w:pPr>
        <w:pStyle w:val="B2"/>
      </w:pPr>
      <w:r w:rsidRPr="00B02A0B">
        <w:t>a)</w:t>
      </w:r>
      <w:r w:rsidRPr="00B02A0B">
        <w:tab/>
        <w:t>the &lt;mcdata-request-uri&gt; element set to the MCData ID of the terminating user;</w:t>
      </w:r>
    </w:p>
    <w:p w14:paraId="4F8ADCF3" w14:textId="77777777" w:rsidR="009354DE" w:rsidRPr="00B02A0B" w:rsidRDefault="009354DE" w:rsidP="009354DE">
      <w:pPr>
        <w:pStyle w:val="B2"/>
      </w:pPr>
      <w:r w:rsidRPr="00B02A0B">
        <w:t>b)</w:t>
      </w:r>
      <w:r w:rsidRPr="00B02A0B">
        <w:tab/>
        <w:t xml:space="preserve">the &lt;mcdata-calling-group-id&gt; element set to the group identity </w:t>
      </w:r>
      <w:r>
        <w:t>of the adhoc group</w:t>
      </w:r>
      <w:r w:rsidRPr="00CA4DB8">
        <w:t xml:space="preserve"> </w:t>
      </w:r>
      <w:r>
        <w:t>as determined in the clause 24.4.2.2;</w:t>
      </w:r>
    </w:p>
    <w:p w14:paraId="1D4B41FD" w14:textId="77777777" w:rsidR="009354DE" w:rsidRPr="00B02A0B" w:rsidRDefault="009354DE" w:rsidP="009354DE">
      <w:pPr>
        <w:pStyle w:val="B2"/>
      </w:pPr>
      <w:r w:rsidRPr="00B02A0B">
        <w:t>c)</w:t>
      </w:r>
      <w:r w:rsidRPr="00B02A0B">
        <w:tab/>
        <w:t>the &lt;mcdata-calling-user-id&gt; element set to the calling user MCData ID;</w:t>
      </w:r>
      <w:r>
        <w:t xml:space="preserve"> and</w:t>
      </w:r>
    </w:p>
    <w:p w14:paraId="6B2F51B0" w14:textId="77777777" w:rsidR="009354DE" w:rsidRDefault="009354DE" w:rsidP="009354DE">
      <w:pPr>
        <w:pStyle w:val="B2"/>
      </w:pPr>
      <w:r>
        <w:t>d)</w:t>
      </w:r>
      <w:r>
        <w:tab/>
      </w:r>
      <w:r>
        <w:rPr>
          <w:lang w:eastAsia="ko-KR"/>
        </w:rPr>
        <w:t xml:space="preserve">if end-to-end security is requested for the call, </w:t>
      </w:r>
      <w:r>
        <w:t xml:space="preserve">the &lt;anyExt&gt; element with </w:t>
      </w:r>
      <w:r>
        <w:rPr>
          <w:lang w:val="en-US"/>
        </w:rPr>
        <w:t xml:space="preserve">the </w:t>
      </w:r>
      <w:r>
        <w:t>&lt;preconfigured-group-id&gt; element set to the preconfigured group identity as determined in the clause 24.4.2.2;</w:t>
      </w:r>
    </w:p>
    <w:p w14:paraId="115DB16B" w14:textId="77777777" w:rsidR="009354DE" w:rsidRPr="0073469F" w:rsidRDefault="009354DE" w:rsidP="009354DE">
      <w:pPr>
        <w:pStyle w:val="B1"/>
        <w:rPr>
          <w:rFonts w:eastAsia="SimSun"/>
        </w:rPr>
      </w:pPr>
      <w:r>
        <w:rPr>
          <w:rFonts w:eastAsia="SimSun"/>
        </w:rPr>
        <w:lastRenderedPageBreak/>
        <w:t>8</w:t>
      </w:r>
      <w:r w:rsidRPr="0073469F">
        <w:rPr>
          <w:rFonts w:eastAsia="SimSun"/>
        </w:rPr>
        <w:t>)</w:t>
      </w:r>
      <w:r w:rsidRPr="0073469F">
        <w:rPr>
          <w:rFonts w:eastAsia="SimSun"/>
        </w:rPr>
        <w:tab/>
      </w:r>
      <w:r w:rsidRPr="00B02A0B">
        <w:t>shall set the Request-URI to the public service identity of the terminating participating MCData function associated to the MCData user to be invited</w:t>
      </w:r>
      <w:r w:rsidRPr="0073469F">
        <w:rPr>
          <w:rFonts w:eastAsia="SimSun"/>
        </w:rPr>
        <w:t>;</w:t>
      </w:r>
    </w:p>
    <w:p w14:paraId="596DCBEE" w14:textId="36DE98B5" w:rsidR="007431A2" w:rsidRDefault="007431A2" w:rsidP="007431A2">
      <w:pPr>
        <w:pStyle w:val="NO"/>
        <w:rPr>
          <w:ins w:id="89" w:author="KGK#CT1#146" w:date="2024-01-12T12:24:00Z"/>
        </w:rPr>
      </w:pPr>
      <w:ins w:id="90" w:author="KGK#CT1#146" w:date="2024-01-12T12:24:00Z">
        <w:r>
          <w:t>NOTE 1:</w:t>
        </w:r>
        <w:r>
          <w:tab/>
          <w:t xml:space="preserve">The public service identity can identify the terminating participating </w:t>
        </w:r>
      </w:ins>
      <w:ins w:id="91" w:author="KGK#CT1#146" w:date="2024-01-12T12:25:00Z">
        <w:r w:rsidR="003D1ACD" w:rsidRPr="00B02A0B">
          <w:t xml:space="preserve">MCData </w:t>
        </w:r>
      </w:ins>
      <w:ins w:id="92" w:author="KGK#CT1#146" w:date="2024-01-12T12:24:00Z">
        <w:r>
          <w:t xml:space="preserve">function in the primary </w:t>
        </w:r>
      </w:ins>
      <w:ins w:id="93" w:author="KGK#CT1#146" w:date="2024-01-12T12:25:00Z">
        <w:r w:rsidR="003D1ACD" w:rsidRPr="00B02A0B">
          <w:t xml:space="preserve">MCData </w:t>
        </w:r>
      </w:ins>
      <w:ins w:id="94" w:author="KGK#CT1#146" w:date="2024-01-12T12:24:00Z">
        <w:r>
          <w:t xml:space="preserve">system or in a partner </w:t>
        </w:r>
      </w:ins>
      <w:ins w:id="95" w:author="KGK#CT1#146" w:date="2024-01-12T12:25:00Z">
        <w:r w:rsidR="003D1ACD" w:rsidRPr="00B02A0B">
          <w:t xml:space="preserve">MCData </w:t>
        </w:r>
      </w:ins>
      <w:ins w:id="96" w:author="KGK#CT1#146" w:date="2024-01-12T12:24:00Z">
        <w:r>
          <w:t>system.</w:t>
        </w:r>
      </w:ins>
    </w:p>
    <w:p w14:paraId="643552CF" w14:textId="6CE2C707" w:rsidR="007431A2" w:rsidRDefault="007431A2" w:rsidP="007431A2">
      <w:pPr>
        <w:pStyle w:val="NO"/>
        <w:rPr>
          <w:ins w:id="97" w:author="KGK#CT1#146" w:date="2024-01-12T12:24:00Z"/>
        </w:rPr>
      </w:pPr>
      <w:ins w:id="98" w:author="KGK#CT1#146" w:date="2024-01-12T12:24:00Z">
        <w:r>
          <w:t>NOTE 2:</w:t>
        </w:r>
        <w:r>
          <w:tab/>
          <w:t xml:space="preserve">If the terminating participating </w:t>
        </w:r>
      </w:ins>
      <w:ins w:id="99" w:author="KGK#CT1#146" w:date="2024-01-12T12:25:00Z">
        <w:r w:rsidR="003D1ACD" w:rsidRPr="00B02A0B">
          <w:t xml:space="preserve">MCData </w:t>
        </w:r>
      </w:ins>
      <w:ins w:id="100" w:author="KGK#CT1#146" w:date="2024-01-12T12:24:00Z">
        <w:r>
          <w:t xml:space="preserve">function is in a partner </w:t>
        </w:r>
      </w:ins>
      <w:ins w:id="101" w:author="KGK#CT1#146" w:date="2024-01-12T12:25:00Z">
        <w:r w:rsidR="003D1ACD" w:rsidRPr="00B02A0B">
          <w:t xml:space="preserve">MCData </w:t>
        </w:r>
      </w:ins>
      <w:ins w:id="102" w:author="KGK#CT1#146" w:date="2024-01-12T12:24:00Z">
        <w:r>
          <w:t xml:space="preserve">system in a different trust domain, then the public service identity can identify the </w:t>
        </w:r>
      </w:ins>
      <w:ins w:id="103" w:author="KGK#CT1#146" w:date="2024-01-12T12:25:00Z">
        <w:r w:rsidR="003D1ACD" w:rsidRPr="00B02A0B">
          <w:t xml:space="preserve">MCData </w:t>
        </w:r>
      </w:ins>
      <w:ins w:id="104" w:author="KGK#CT1#146" w:date="2024-01-12T12:24:00Z">
        <w:r>
          <w:t xml:space="preserve">gateway server that acts as an entry point in the partner </w:t>
        </w:r>
      </w:ins>
      <w:ins w:id="105" w:author="KGK#CT1#146" w:date="2024-01-12T12:25:00Z">
        <w:r w:rsidR="003D1ACD" w:rsidRPr="00B02A0B">
          <w:t xml:space="preserve">MCData </w:t>
        </w:r>
      </w:ins>
      <w:ins w:id="106" w:author="KGK#CT1#146" w:date="2024-01-12T12:24:00Z">
        <w:r>
          <w:t xml:space="preserve">system from the primary </w:t>
        </w:r>
      </w:ins>
      <w:ins w:id="107" w:author="KGK#CT1#146" w:date="2024-01-12T12:25:00Z">
        <w:r w:rsidR="003D1ACD" w:rsidRPr="00B02A0B">
          <w:t xml:space="preserve">MCData </w:t>
        </w:r>
      </w:ins>
      <w:ins w:id="108" w:author="KGK#CT1#146" w:date="2024-01-12T12:24:00Z">
        <w:r>
          <w:t>system.</w:t>
        </w:r>
      </w:ins>
    </w:p>
    <w:p w14:paraId="6CB6B7DF" w14:textId="52CBFAC4" w:rsidR="007431A2" w:rsidRDefault="007431A2" w:rsidP="007431A2">
      <w:pPr>
        <w:pStyle w:val="NO"/>
        <w:rPr>
          <w:ins w:id="109" w:author="KGK#CT1#146" w:date="2024-01-12T12:24:00Z"/>
        </w:rPr>
      </w:pPr>
      <w:ins w:id="110" w:author="KGK#CT1#146" w:date="2024-01-12T12:24:00Z">
        <w:r>
          <w:t>NOTE 3:</w:t>
        </w:r>
        <w:r>
          <w:tab/>
          <w:t xml:space="preserve">If the terminating participating </w:t>
        </w:r>
      </w:ins>
      <w:ins w:id="111" w:author="KGK#CT1#146" w:date="2024-01-12T12:25:00Z">
        <w:r w:rsidR="003D1ACD" w:rsidRPr="00B02A0B">
          <w:t xml:space="preserve">MCData </w:t>
        </w:r>
      </w:ins>
      <w:ins w:id="112" w:author="KGK#CT1#146" w:date="2024-01-12T12:24:00Z">
        <w:r>
          <w:t xml:space="preserve">function is in a partner </w:t>
        </w:r>
      </w:ins>
      <w:ins w:id="113" w:author="KGK#CT1#146" w:date="2024-01-12T12:25:00Z">
        <w:r w:rsidR="003D1ACD" w:rsidRPr="00B02A0B">
          <w:t xml:space="preserve">MCData </w:t>
        </w:r>
      </w:ins>
      <w:ins w:id="114" w:author="KGK#CT1#146" w:date="2024-01-12T12:24:00Z">
        <w:r>
          <w:t xml:space="preserve">system in a different trust domain, then the primary </w:t>
        </w:r>
      </w:ins>
      <w:ins w:id="115" w:author="KGK#CT1#146" w:date="2024-01-12T12:25:00Z">
        <w:r w:rsidR="003D1ACD" w:rsidRPr="00B02A0B">
          <w:t xml:space="preserve">MCData </w:t>
        </w:r>
      </w:ins>
      <w:ins w:id="116" w:author="KGK#CT1#146" w:date="2024-01-12T12:24:00Z">
        <w:r>
          <w:t xml:space="preserve">system can route the SIP request through an </w:t>
        </w:r>
      </w:ins>
      <w:ins w:id="117" w:author="KGK#CT1#146" w:date="2024-01-12T12:25:00Z">
        <w:r w:rsidR="003D1ACD" w:rsidRPr="00B02A0B">
          <w:t xml:space="preserve">MCData </w:t>
        </w:r>
      </w:ins>
      <w:ins w:id="118" w:author="KGK#CT1#146" w:date="2024-01-12T12:24:00Z">
        <w:r>
          <w:t xml:space="preserve">gateway server that acts as an exit point from the primary </w:t>
        </w:r>
      </w:ins>
      <w:ins w:id="119" w:author="KGK#CT1#146" w:date="2024-01-12T12:25:00Z">
        <w:r w:rsidR="003D1ACD" w:rsidRPr="00B02A0B">
          <w:t xml:space="preserve">MCData </w:t>
        </w:r>
      </w:ins>
      <w:ins w:id="120" w:author="KGK#CT1#146" w:date="2024-01-12T12:24:00Z">
        <w:r>
          <w:t xml:space="preserve">system to the partner </w:t>
        </w:r>
      </w:ins>
      <w:ins w:id="121" w:author="KGK#CT1#146" w:date="2024-01-12T12:25:00Z">
        <w:r w:rsidR="003D1ACD" w:rsidRPr="00B02A0B">
          <w:t xml:space="preserve">MCData </w:t>
        </w:r>
      </w:ins>
      <w:ins w:id="122" w:author="KGK#CT1#146" w:date="2024-01-12T12:24:00Z">
        <w:r>
          <w:t>system.</w:t>
        </w:r>
      </w:ins>
    </w:p>
    <w:p w14:paraId="526C1FAD" w14:textId="3A0A60C0" w:rsidR="009354DE" w:rsidRDefault="009354DE" w:rsidP="009354DE">
      <w:pPr>
        <w:pStyle w:val="NO"/>
        <w:rPr>
          <w:lang w:eastAsia="ko-KR"/>
        </w:rPr>
      </w:pPr>
      <w:r>
        <w:t>NOTE </w:t>
      </w:r>
      <w:del w:id="123" w:author="KGK#CT1#146" w:date="2024-01-12T12:24:00Z">
        <w:r w:rsidDel="00786A81">
          <w:delText>1</w:delText>
        </w:r>
      </w:del>
      <w:ins w:id="124" w:author="KGK#CT1#146" w:date="2024-01-12T12:24:00Z">
        <w:r w:rsidR="00786A81">
          <w:t>4</w:t>
        </w:r>
      </w:ins>
      <w:r>
        <w:t>:</w:t>
      </w:r>
      <w:r>
        <w:tab/>
      </w:r>
      <w:r>
        <w:rPr>
          <w:lang w:eastAsia="ko-KR"/>
        </w:rPr>
        <w:t xml:space="preserve">How the controlling </w:t>
      </w:r>
      <w:r w:rsidRPr="0073469F">
        <w:rPr>
          <w:noProof/>
        </w:rPr>
        <w:t>MC</w:t>
      </w:r>
      <w:r>
        <w:rPr>
          <w:noProof/>
        </w:rPr>
        <w:t>Data</w:t>
      </w:r>
      <w:r>
        <w:rPr>
          <w:lang w:eastAsia="ko-KR"/>
        </w:rPr>
        <w:t xml:space="preserve"> function </w:t>
      </w:r>
      <w:ins w:id="125" w:author="KGK#CT1#146" w:date="2024-01-12T12:24:00Z">
        <w:r w:rsidR="007431A2">
          <w:t>determines the public service identity</w:t>
        </w:r>
      </w:ins>
      <w:del w:id="126" w:author="KGK#CT1#146" w:date="2024-01-12T12:24:00Z">
        <w:r w:rsidDel="007431A2">
          <w:rPr>
            <w:lang w:eastAsia="ko-KR"/>
          </w:rPr>
          <w:delText>finds the address</w:delText>
        </w:r>
      </w:del>
      <w:r>
        <w:rPr>
          <w:lang w:eastAsia="ko-KR"/>
        </w:rPr>
        <w:t xml:space="preserve"> of the terminating </w:t>
      </w:r>
      <w:r w:rsidRPr="0073469F">
        <w:rPr>
          <w:noProof/>
        </w:rPr>
        <w:t>MC</w:t>
      </w:r>
      <w:r>
        <w:rPr>
          <w:noProof/>
        </w:rPr>
        <w:t>Data</w:t>
      </w:r>
      <w:r>
        <w:rPr>
          <w:lang w:eastAsia="ko-KR"/>
        </w:rPr>
        <w:t xml:space="preserve"> participating function</w:t>
      </w:r>
      <w:ins w:id="127" w:author="KGK#CT1#146" w:date="2024-01-12T12:24:00Z">
        <w:r w:rsidR="008B2E40" w:rsidRPr="008B2E40">
          <w:t xml:space="preserve"> </w:t>
        </w:r>
        <w:r w:rsidR="008B2E40">
          <w:t xml:space="preserve">or of the </w:t>
        </w:r>
      </w:ins>
      <w:ins w:id="128" w:author="KGK#CT1#146" w:date="2024-01-12T12:26:00Z">
        <w:r w:rsidR="003D1ACD" w:rsidRPr="00B02A0B">
          <w:t xml:space="preserve">MCData </w:t>
        </w:r>
      </w:ins>
      <w:ins w:id="129" w:author="KGK#CT1#146" w:date="2024-01-12T12:24:00Z">
        <w:r w:rsidR="008B2E40">
          <w:t xml:space="preserve">gateway server in the partner </w:t>
        </w:r>
      </w:ins>
      <w:ins w:id="130" w:author="KGK#CT1#146" w:date="2024-01-12T12:26:00Z">
        <w:r w:rsidR="003D1ACD" w:rsidRPr="00B02A0B">
          <w:t xml:space="preserve">MCData </w:t>
        </w:r>
      </w:ins>
      <w:ins w:id="131" w:author="KGK#CT1#146" w:date="2024-01-12T12:24:00Z">
        <w:r w:rsidR="008B2E40">
          <w:t>system</w:t>
        </w:r>
      </w:ins>
      <w:r>
        <w:rPr>
          <w:lang w:eastAsia="ko-KR"/>
        </w:rPr>
        <w:t xml:space="preserve"> </w:t>
      </w:r>
      <w:r w:rsidRPr="00F74653">
        <w:t>is out of the scope of the present document.</w:t>
      </w:r>
    </w:p>
    <w:p w14:paraId="03F403D1" w14:textId="735806B6" w:rsidR="00512132" w:rsidRDefault="00512132" w:rsidP="00512132">
      <w:pPr>
        <w:pStyle w:val="NO"/>
        <w:rPr>
          <w:ins w:id="132" w:author="KGK#CT1#146" w:date="2024-01-12T12:24:00Z"/>
          <w:rFonts w:eastAsia="SimSun"/>
        </w:rPr>
      </w:pPr>
      <w:ins w:id="133" w:author="KGK#CT1#146" w:date="2024-01-12T12:24:00Z">
        <w:r>
          <w:t>NOTE 5:</w:t>
        </w:r>
        <w:r>
          <w:tab/>
          <w:t xml:space="preserve">How the primary </w:t>
        </w:r>
      </w:ins>
      <w:ins w:id="134" w:author="KGK#CT1#146" w:date="2024-01-12T12:26:00Z">
        <w:r w:rsidR="003D1ACD" w:rsidRPr="00B02A0B">
          <w:t xml:space="preserve">MCData </w:t>
        </w:r>
      </w:ins>
      <w:ins w:id="135" w:author="KGK#CT1#146" w:date="2024-01-12T12:24:00Z">
        <w:r>
          <w:t xml:space="preserve">system routes the SIP request through an exit </w:t>
        </w:r>
      </w:ins>
      <w:ins w:id="136" w:author="KGK#CT1#146" w:date="2024-01-12T12:26:00Z">
        <w:r w:rsidR="00CD0365" w:rsidRPr="00B02A0B">
          <w:t xml:space="preserve">MCData </w:t>
        </w:r>
      </w:ins>
      <w:ins w:id="137" w:author="KGK#CT1#146" w:date="2024-01-12T12:24:00Z">
        <w:r>
          <w:t>gateway server is out of the scope of the present document.</w:t>
        </w:r>
      </w:ins>
    </w:p>
    <w:p w14:paraId="19080678" w14:textId="77777777" w:rsidR="009354DE" w:rsidRDefault="009354DE" w:rsidP="009354DE">
      <w:pPr>
        <w:pStyle w:val="B1"/>
        <w:rPr>
          <w:rFonts w:eastAsia="SimSun"/>
        </w:rPr>
      </w:pPr>
      <w:r>
        <w:rPr>
          <w:lang w:eastAsia="ko-KR"/>
        </w:rPr>
        <w:t>9</w:t>
      </w:r>
      <w:r w:rsidRPr="0073469F">
        <w:rPr>
          <w:lang w:eastAsia="ko-KR"/>
        </w:rPr>
        <w:t>)</w:t>
      </w:r>
      <w:r w:rsidRPr="0073469F">
        <w:rPr>
          <w:rFonts w:eastAsia="SimSun"/>
        </w:rPr>
        <w:tab/>
      </w:r>
      <w:r w:rsidRPr="00B02A0B">
        <w:t xml:space="preserve">shall set the </w:t>
      </w:r>
      <w:r w:rsidRPr="00B02A0B">
        <w:rPr>
          <w:lang w:eastAsia="ko-KR"/>
        </w:rPr>
        <w:t>P-Asserted-Identity header field to the public service identity of the controlling MCData function</w:t>
      </w:r>
      <w:r w:rsidRPr="0073469F">
        <w:rPr>
          <w:rFonts w:eastAsia="SimSun"/>
        </w:rPr>
        <w:t>;</w:t>
      </w:r>
    </w:p>
    <w:p w14:paraId="63ECDC2B" w14:textId="77777777" w:rsidR="009354DE" w:rsidRPr="00B02A0B" w:rsidRDefault="009354DE" w:rsidP="009354DE">
      <w:pPr>
        <w:pStyle w:val="B1"/>
        <w:rPr>
          <w:lang w:eastAsia="ko-KR"/>
        </w:rPr>
      </w:pPr>
      <w:r w:rsidRPr="00B02A0B">
        <w:rPr>
          <w:lang w:eastAsia="ko-KR"/>
        </w:rPr>
        <w:t>1</w:t>
      </w:r>
      <w:r>
        <w:rPr>
          <w:lang w:eastAsia="ko-KR"/>
        </w:rPr>
        <w:t>0</w:t>
      </w:r>
      <w:r w:rsidRPr="00B02A0B">
        <w:rPr>
          <w:lang w:eastAsia="ko-KR"/>
        </w:rPr>
        <w:t>)</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9.2.3.4.1</w:t>
      </w:r>
      <w:r>
        <w:t xml:space="preserve"> for standalone SDS or </w:t>
      </w:r>
      <w:r w:rsidRPr="00B02A0B">
        <w:t>clause 9.2.4.4.1</w:t>
      </w:r>
      <w:r w:rsidRPr="009E1BBD">
        <w:t xml:space="preserve"> </w:t>
      </w:r>
      <w:r>
        <w:t xml:space="preserve">for SDS session or </w:t>
      </w:r>
      <w:r w:rsidRPr="00B02A0B">
        <w:t>clause 10.2.5.4.1</w:t>
      </w:r>
      <w:r>
        <w:t xml:space="preserve"> for FD</w:t>
      </w:r>
      <w:r w:rsidRPr="00B02A0B">
        <w:rPr>
          <w:lang w:eastAsia="ko-KR"/>
        </w:rPr>
        <w:t>; and</w:t>
      </w:r>
    </w:p>
    <w:p w14:paraId="10C74EC4" w14:textId="77777777" w:rsidR="009354DE" w:rsidRPr="00B02A0B" w:rsidRDefault="009354DE" w:rsidP="009354DE">
      <w:pPr>
        <w:pStyle w:val="B1"/>
      </w:pPr>
      <w:r w:rsidRPr="00B02A0B">
        <w:rPr>
          <w:lang w:eastAsia="ko-KR"/>
        </w:rPr>
        <w:t>1</w:t>
      </w:r>
      <w:r>
        <w:rPr>
          <w:lang w:eastAsia="ko-KR"/>
        </w:rPr>
        <w:t>1</w:t>
      </w:r>
      <w:r w:rsidRPr="00B02A0B">
        <w:rPr>
          <w:lang w:eastAsia="ko-KR"/>
        </w:rPr>
        <w:t>)</w:t>
      </w:r>
      <w:r w:rsidRPr="00B02A0B">
        <w:tab/>
        <w:t xml:space="preserve">shall send the SIP INVITE request towards the terminating client in accordance with </w:t>
      </w:r>
      <w:r>
        <w:rPr>
          <w:lang w:eastAsia="ko-KR"/>
        </w:rPr>
        <w:t>3GPP TS </w:t>
      </w:r>
      <w:r w:rsidRPr="00B02A0B">
        <w:rPr>
          <w:lang w:eastAsia="ko-KR"/>
        </w:rPr>
        <w:t>24.229 [5]</w:t>
      </w:r>
      <w:r w:rsidRPr="00B02A0B">
        <w:t>.</w:t>
      </w:r>
    </w:p>
    <w:p w14:paraId="49257352" w14:textId="77777777" w:rsidR="009354DE" w:rsidRPr="00B02A0B" w:rsidRDefault="009354DE" w:rsidP="009354DE">
      <w:r w:rsidRPr="00B02A0B">
        <w:t>Upon receiving a SIP 200 (OK) response for the SIP INVITE request the controlling MCData function:</w:t>
      </w:r>
    </w:p>
    <w:p w14:paraId="3CC5DA85" w14:textId="77777777" w:rsidR="009354DE" w:rsidRPr="00B02A0B" w:rsidRDefault="009354DE" w:rsidP="009354DE">
      <w:pPr>
        <w:pStyle w:val="B1"/>
      </w:pPr>
      <w:r w:rsidRPr="00B02A0B">
        <w:t>1)</w:t>
      </w:r>
      <w:r w:rsidRPr="00B02A0B">
        <w:tab/>
        <w:t xml:space="preserve">shall interact with the media plane as specified in </w:t>
      </w:r>
      <w:r>
        <w:t>3GPP TS </w:t>
      </w:r>
      <w:r w:rsidRPr="00B02A0B">
        <w:t>24.582 [15] clause 6.3.1</w:t>
      </w:r>
      <w:r>
        <w:t xml:space="preserve"> for standalone SDS or </w:t>
      </w:r>
      <w:r w:rsidRPr="00B02A0B">
        <w:t>clause 6.3.2</w:t>
      </w:r>
      <w:r>
        <w:t xml:space="preserve"> for SDS session or </w:t>
      </w:r>
      <w:r w:rsidRPr="00B02A0B">
        <w:t>clause 7.3</w:t>
      </w:r>
      <w:r>
        <w:t xml:space="preserve"> for FD;</w:t>
      </w:r>
      <w:r w:rsidRPr="00EC308A">
        <w:rPr>
          <w:rFonts w:eastAsia="SimSun"/>
        </w:rPr>
        <w:t xml:space="preserve"> </w:t>
      </w:r>
      <w:r>
        <w:rPr>
          <w:rFonts w:eastAsia="SimSun"/>
        </w:rPr>
        <w:t>and</w:t>
      </w:r>
    </w:p>
    <w:p w14:paraId="0D5CEFF8" w14:textId="77777777" w:rsidR="009354DE" w:rsidRPr="006D7531" w:rsidRDefault="009354DE" w:rsidP="009354DE">
      <w:pPr>
        <w:pStyle w:val="B1"/>
        <w:rPr>
          <w:rFonts w:eastAsia="SimSun"/>
        </w:rPr>
      </w:pPr>
      <w:r>
        <w:t>2)</w:t>
      </w:r>
      <w:r>
        <w:tab/>
        <w:t>shall increment the local counter of the number of SIP 200 (OK) responses received from invited members, by 1.</w:t>
      </w:r>
    </w:p>
    <w:p w14:paraId="416EB3CB" w14:textId="46FB9710" w:rsidR="009354DE" w:rsidRPr="0073469F" w:rsidRDefault="009354DE" w:rsidP="009354DE">
      <w:pPr>
        <w:pStyle w:val="NO"/>
        <w:rPr>
          <w:rFonts w:eastAsia="SimSun"/>
        </w:rPr>
      </w:pPr>
      <w:r w:rsidRPr="0073469F">
        <w:rPr>
          <w:rFonts w:eastAsia="SimSun"/>
        </w:rPr>
        <w:t>NOTE </w:t>
      </w:r>
      <w:del w:id="138" w:author="KGK#CT1#146" w:date="2024-01-12T12:24:00Z">
        <w:r w:rsidDel="00D26BDA">
          <w:rPr>
            <w:rFonts w:eastAsia="SimSun"/>
          </w:rPr>
          <w:delText>2</w:delText>
        </w:r>
      </w:del>
      <w:ins w:id="139" w:author="KGK#CT1#146" w:date="2024-01-12T12:24:00Z">
        <w:r w:rsidR="00D26BDA">
          <w:rPr>
            <w:rFonts w:eastAsia="SimSun"/>
          </w:rPr>
          <w:t>6</w:t>
        </w:r>
      </w:ins>
      <w:r w:rsidRPr="0073469F">
        <w:rPr>
          <w:rFonts w:eastAsia="SimSun"/>
        </w:rPr>
        <w:t>:</w:t>
      </w:r>
      <w:r w:rsidRPr="0073469F">
        <w:rPr>
          <w:rFonts w:eastAsia="SimSun"/>
        </w:rPr>
        <w:tab/>
        <w:t xml:space="preserve">The procedures executed by the controlling </w:t>
      </w:r>
      <w:r w:rsidRPr="0073469F">
        <w:rPr>
          <w:noProof/>
        </w:rPr>
        <w:t>MC</w:t>
      </w:r>
      <w:r>
        <w:rPr>
          <w:noProof/>
        </w:rPr>
        <w:t>Data</w:t>
      </w:r>
      <w:r w:rsidRPr="0073469F">
        <w:rPr>
          <w:rFonts w:eastAsia="SimSun"/>
        </w:rPr>
        <w:t xml:space="preserve"> function prior to sending a response to the inviting </w:t>
      </w:r>
      <w:r w:rsidRPr="0073469F">
        <w:rPr>
          <w:noProof/>
        </w:rPr>
        <w:t>MC</w:t>
      </w:r>
      <w:r>
        <w:rPr>
          <w:noProof/>
        </w:rPr>
        <w:t>Data</w:t>
      </w:r>
      <w:r w:rsidRPr="0073469F">
        <w:rPr>
          <w:rFonts w:eastAsia="SimSun"/>
        </w:rPr>
        <w:t xml:space="preserve"> client are specified in </w:t>
      </w:r>
      <w:r>
        <w:rPr>
          <w:rFonts w:eastAsia="SimSun"/>
        </w:rPr>
        <w:t>clause</w:t>
      </w:r>
      <w:r w:rsidRPr="0073469F">
        <w:rPr>
          <w:rFonts w:eastAsia="SimSun"/>
        </w:rPr>
        <w:t> </w:t>
      </w:r>
      <w:r>
        <w:rPr>
          <w:rFonts w:eastAsia="SimSun"/>
        </w:rPr>
        <w:t>24.</w:t>
      </w:r>
      <w:r w:rsidRPr="0073469F">
        <w:rPr>
          <w:rFonts w:eastAsia="SimSun"/>
        </w:rPr>
        <w:t>4.2.</w:t>
      </w:r>
      <w:r>
        <w:rPr>
          <w:rFonts w:eastAsia="SimSun"/>
        </w:rPr>
        <w:t>2.</w:t>
      </w:r>
    </w:p>
    <w:p w14:paraId="7DA2D5A5" w14:textId="77777777" w:rsidR="00D2004B" w:rsidRPr="00B02A0B" w:rsidRDefault="00D2004B" w:rsidP="00F6398D">
      <w:pPr>
        <w:pStyle w:val="NO"/>
        <w:ind w:left="0" w:firstLine="0"/>
      </w:pPr>
    </w:p>
    <w:bookmarkEnd w:id="10"/>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C249E8" w14:textId="77777777" w:rsidR="00385FDA" w:rsidRDefault="00385FDA">
      <w:r>
        <w:separator/>
      </w:r>
    </w:p>
  </w:endnote>
  <w:endnote w:type="continuationSeparator" w:id="0">
    <w:p w14:paraId="01A49795" w14:textId="77777777" w:rsidR="00385FDA" w:rsidRDefault="0038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B5C00" w14:textId="77777777" w:rsidR="00385FDA" w:rsidRDefault="00385FDA">
      <w:r>
        <w:separator/>
      </w:r>
    </w:p>
  </w:footnote>
  <w:footnote w:type="continuationSeparator" w:id="0">
    <w:p w14:paraId="1F8070A7" w14:textId="77777777" w:rsidR="00385FDA" w:rsidRDefault="00385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6">
    <w15:presenceInfo w15:providerId="None" w15:userId="KGK#CT1#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71"/>
    <w:rsid w:val="00017DD9"/>
    <w:rsid w:val="00021D88"/>
    <w:rsid w:val="00022E4A"/>
    <w:rsid w:val="000251F8"/>
    <w:rsid w:val="00030D01"/>
    <w:rsid w:val="000424E7"/>
    <w:rsid w:val="00054AB9"/>
    <w:rsid w:val="00055D50"/>
    <w:rsid w:val="00061112"/>
    <w:rsid w:val="00074696"/>
    <w:rsid w:val="00083849"/>
    <w:rsid w:val="0008697F"/>
    <w:rsid w:val="0009483F"/>
    <w:rsid w:val="00094AA7"/>
    <w:rsid w:val="000A5859"/>
    <w:rsid w:val="000A6394"/>
    <w:rsid w:val="000B1572"/>
    <w:rsid w:val="000B7FED"/>
    <w:rsid w:val="000C038A"/>
    <w:rsid w:val="000C18D3"/>
    <w:rsid w:val="000C1BB9"/>
    <w:rsid w:val="000C6598"/>
    <w:rsid w:val="000C785C"/>
    <w:rsid w:val="000D44B3"/>
    <w:rsid w:val="000D69F3"/>
    <w:rsid w:val="000E1842"/>
    <w:rsid w:val="000E1B85"/>
    <w:rsid w:val="000E38EA"/>
    <w:rsid w:val="000E591E"/>
    <w:rsid w:val="000E5D71"/>
    <w:rsid w:val="0010204F"/>
    <w:rsid w:val="001218FB"/>
    <w:rsid w:val="00121E2B"/>
    <w:rsid w:val="00124025"/>
    <w:rsid w:val="001248B9"/>
    <w:rsid w:val="00125AE0"/>
    <w:rsid w:val="00134BCB"/>
    <w:rsid w:val="00134E3D"/>
    <w:rsid w:val="00135F75"/>
    <w:rsid w:val="001373EB"/>
    <w:rsid w:val="0013795B"/>
    <w:rsid w:val="00137E84"/>
    <w:rsid w:val="001431CF"/>
    <w:rsid w:val="00143307"/>
    <w:rsid w:val="00145D43"/>
    <w:rsid w:val="00147098"/>
    <w:rsid w:val="00153C22"/>
    <w:rsid w:val="00170F2D"/>
    <w:rsid w:val="0017101F"/>
    <w:rsid w:val="001745B5"/>
    <w:rsid w:val="00184F05"/>
    <w:rsid w:val="0019123E"/>
    <w:rsid w:val="00192C46"/>
    <w:rsid w:val="00195F17"/>
    <w:rsid w:val="001A08B3"/>
    <w:rsid w:val="001A2CA0"/>
    <w:rsid w:val="001A5D69"/>
    <w:rsid w:val="001A7B60"/>
    <w:rsid w:val="001B0091"/>
    <w:rsid w:val="001B2451"/>
    <w:rsid w:val="001B47A0"/>
    <w:rsid w:val="001B4D2F"/>
    <w:rsid w:val="001B52F0"/>
    <w:rsid w:val="001B7A65"/>
    <w:rsid w:val="001C0FC9"/>
    <w:rsid w:val="001C3564"/>
    <w:rsid w:val="001C6D1D"/>
    <w:rsid w:val="001D2E10"/>
    <w:rsid w:val="001D3780"/>
    <w:rsid w:val="001D3BAD"/>
    <w:rsid w:val="001D5906"/>
    <w:rsid w:val="001D590A"/>
    <w:rsid w:val="001E41F3"/>
    <w:rsid w:val="001E6AEA"/>
    <w:rsid w:val="001E71EE"/>
    <w:rsid w:val="001F3A17"/>
    <w:rsid w:val="001F7A53"/>
    <w:rsid w:val="0020056A"/>
    <w:rsid w:val="00200615"/>
    <w:rsid w:val="002009B8"/>
    <w:rsid w:val="002037FD"/>
    <w:rsid w:val="00204167"/>
    <w:rsid w:val="002069BF"/>
    <w:rsid w:val="00210D47"/>
    <w:rsid w:val="00213BA2"/>
    <w:rsid w:val="00214010"/>
    <w:rsid w:val="00215E98"/>
    <w:rsid w:val="00226815"/>
    <w:rsid w:val="00227B38"/>
    <w:rsid w:val="00242450"/>
    <w:rsid w:val="00242C36"/>
    <w:rsid w:val="00244847"/>
    <w:rsid w:val="00251752"/>
    <w:rsid w:val="0025352E"/>
    <w:rsid w:val="0025358B"/>
    <w:rsid w:val="002563EA"/>
    <w:rsid w:val="0026004D"/>
    <w:rsid w:val="00263D68"/>
    <w:rsid w:val="002640DD"/>
    <w:rsid w:val="0027376E"/>
    <w:rsid w:val="00274992"/>
    <w:rsid w:val="002754A9"/>
    <w:rsid w:val="00275D12"/>
    <w:rsid w:val="002809B2"/>
    <w:rsid w:val="00282902"/>
    <w:rsid w:val="00282A5B"/>
    <w:rsid w:val="00284405"/>
    <w:rsid w:val="00284FEB"/>
    <w:rsid w:val="002860C4"/>
    <w:rsid w:val="00293B37"/>
    <w:rsid w:val="002B2A74"/>
    <w:rsid w:val="002B5741"/>
    <w:rsid w:val="002C6C35"/>
    <w:rsid w:val="002C7164"/>
    <w:rsid w:val="002C7801"/>
    <w:rsid w:val="002D4005"/>
    <w:rsid w:val="002D4753"/>
    <w:rsid w:val="002E0F95"/>
    <w:rsid w:val="002E3DCD"/>
    <w:rsid w:val="002E463D"/>
    <w:rsid w:val="002E472E"/>
    <w:rsid w:val="002F3F7B"/>
    <w:rsid w:val="002F6F90"/>
    <w:rsid w:val="00305409"/>
    <w:rsid w:val="00307A1D"/>
    <w:rsid w:val="00324E9B"/>
    <w:rsid w:val="0033231F"/>
    <w:rsid w:val="003372D3"/>
    <w:rsid w:val="0034326F"/>
    <w:rsid w:val="00347C35"/>
    <w:rsid w:val="00353607"/>
    <w:rsid w:val="00353DB2"/>
    <w:rsid w:val="00354384"/>
    <w:rsid w:val="00356950"/>
    <w:rsid w:val="00356E80"/>
    <w:rsid w:val="00357BFC"/>
    <w:rsid w:val="003609EF"/>
    <w:rsid w:val="00361F4C"/>
    <w:rsid w:val="0036231A"/>
    <w:rsid w:val="00374DD4"/>
    <w:rsid w:val="0038121F"/>
    <w:rsid w:val="00385FDA"/>
    <w:rsid w:val="00393F05"/>
    <w:rsid w:val="003944A8"/>
    <w:rsid w:val="00394BB0"/>
    <w:rsid w:val="00397EA1"/>
    <w:rsid w:val="003A0AEB"/>
    <w:rsid w:val="003A0F31"/>
    <w:rsid w:val="003A167E"/>
    <w:rsid w:val="003B0FE8"/>
    <w:rsid w:val="003B78E3"/>
    <w:rsid w:val="003C3504"/>
    <w:rsid w:val="003C449E"/>
    <w:rsid w:val="003D1ACD"/>
    <w:rsid w:val="003D208B"/>
    <w:rsid w:val="003D34CD"/>
    <w:rsid w:val="003D5AEB"/>
    <w:rsid w:val="003E1A36"/>
    <w:rsid w:val="003E5429"/>
    <w:rsid w:val="003E67CC"/>
    <w:rsid w:val="003E6926"/>
    <w:rsid w:val="003F0315"/>
    <w:rsid w:val="003F191C"/>
    <w:rsid w:val="0040233D"/>
    <w:rsid w:val="00410371"/>
    <w:rsid w:val="0041094A"/>
    <w:rsid w:val="004129B3"/>
    <w:rsid w:val="00420AA4"/>
    <w:rsid w:val="004211B5"/>
    <w:rsid w:val="004242F1"/>
    <w:rsid w:val="00433B55"/>
    <w:rsid w:val="00437DE8"/>
    <w:rsid w:val="004412BE"/>
    <w:rsid w:val="0044623F"/>
    <w:rsid w:val="004467DE"/>
    <w:rsid w:val="0045080E"/>
    <w:rsid w:val="004555F0"/>
    <w:rsid w:val="00457292"/>
    <w:rsid w:val="00462F4A"/>
    <w:rsid w:val="0047197D"/>
    <w:rsid w:val="00471CFB"/>
    <w:rsid w:val="0047726A"/>
    <w:rsid w:val="0048107D"/>
    <w:rsid w:val="004821E1"/>
    <w:rsid w:val="0048253D"/>
    <w:rsid w:val="00483C4A"/>
    <w:rsid w:val="004924F0"/>
    <w:rsid w:val="004947F7"/>
    <w:rsid w:val="004A3F30"/>
    <w:rsid w:val="004A6BE5"/>
    <w:rsid w:val="004B1705"/>
    <w:rsid w:val="004B17F2"/>
    <w:rsid w:val="004B54F6"/>
    <w:rsid w:val="004B6866"/>
    <w:rsid w:val="004B75B7"/>
    <w:rsid w:val="004C008F"/>
    <w:rsid w:val="004D2605"/>
    <w:rsid w:val="004D2612"/>
    <w:rsid w:val="004D4C26"/>
    <w:rsid w:val="004E2732"/>
    <w:rsid w:val="004E7EF3"/>
    <w:rsid w:val="004F3827"/>
    <w:rsid w:val="004F38FF"/>
    <w:rsid w:val="004F5A15"/>
    <w:rsid w:val="00501A1C"/>
    <w:rsid w:val="005104EE"/>
    <w:rsid w:val="00512132"/>
    <w:rsid w:val="0051580D"/>
    <w:rsid w:val="0052018A"/>
    <w:rsid w:val="00526AAB"/>
    <w:rsid w:val="00526DA4"/>
    <w:rsid w:val="00535DF5"/>
    <w:rsid w:val="00547111"/>
    <w:rsid w:val="00551870"/>
    <w:rsid w:val="00553325"/>
    <w:rsid w:val="00560AF1"/>
    <w:rsid w:val="00575329"/>
    <w:rsid w:val="00577324"/>
    <w:rsid w:val="00580384"/>
    <w:rsid w:val="005843DF"/>
    <w:rsid w:val="00584480"/>
    <w:rsid w:val="00585AD4"/>
    <w:rsid w:val="00592D74"/>
    <w:rsid w:val="00593F48"/>
    <w:rsid w:val="0059764D"/>
    <w:rsid w:val="005A156D"/>
    <w:rsid w:val="005A310F"/>
    <w:rsid w:val="005A6533"/>
    <w:rsid w:val="005B6A43"/>
    <w:rsid w:val="005D01C5"/>
    <w:rsid w:val="005D07A3"/>
    <w:rsid w:val="005D7CA0"/>
    <w:rsid w:val="005E2C44"/>
    <w:rsid w:val="005F277D"/>
    <w:rsid w:val="0060144C"/>
    <w:rsid w:val="00601F38"/>
    <w:rsid w:val="00603897"/>
    <w:rsid w:val="00607A8E"/>
    <w:rsid w:val="006102C4"/>
    <w:rsid w:val="00610DE4"/>
    <w:rsid w:val="006139DD"/>
    <w:rsid w:val="0061643F"/>
    <w:rsid w:val="00621188"/>
    <w:rsid w:val="006257ED"/>
    <w:rsid w:val="00634E17"/>
    <w:rsid w:val="00643244"/>
    <w:rsid w:val="0064467D"/>
    <w:rsid w:val="006467C2"/>
    <w:rsid w:val="006501BD"/>
    <w:rsid w:val="006551F3"/>
    <w:rsid w:val="00663CBD"/>
    <w:rsid w:val="00665C47"/>
    <w:rsid w:val="00665EE8"/>
    <w:rsid w:val="00677F07"/>
    <w:rsid w:val="00691314"/>
    <w:rsid w:val="006928AF"/>
    <w:rsid w:val="00695808"/>
    <w:rsid w:val="006A24FA"/>
    <w:rsid w:val="006A5570"/>
    <w:rsid w:val="006B46FB"/>
    <w:rsid w:val="006B4D22"/>
    <w:rsid w:val="006D79A3"/>
    <w:rsid w:val="006E21FB"/>
    <w:rsid w:val="006F151B"/>
    <w:rsid w:val="006F3561"/>
    <w:rsid w:val="00700670"/>
    <w:rsid w:val="0071207A"/>
    <w:rsid w:val="00716870"/>
    <w:rsid w:val="007176FF"/>
    <w:rsid w:val="00721166"/>
    <w:rsid w:val="00722C33"/>
    <w:rsid w:val="007342A2"/>
    <w:rsid w:val="00740122"/>
    <w:rsid w:val="007431A2"/>
    <w:rsid w:val="007538D0"/>
    <w:rsid w:val="0077044A"/>
    <w:rsid w:val="0077096B"/>
    <w:rsid w:val="00776582"/>
    <w:rsid w:val="00780621"/>
    <w:rsid w:val="00781113"/>
    <w:rsid w:val="00782447"/>
    <w:rsid w:val="00784036"/>
    <w:rsid w:val="00786095"/>
    <w:rsid w:val="00786A81"/>
    <w:rsid w:val="00792342"/>
    <w:rsid w:val="007977A8"/>
    <w:rsid w:val="007A4926"/>
    <w:rsid w:val="007B251E"/>
    <w:rsid w:val="007B512A"/>
    <w:rsid w:val="007B7463"/>
    <w:rsid w:val="007C1B7C"/>
    <w:rsid w:val="007C2097"/>
    <w:rsid w:val="007C5FD0"/>
    <w:rsid w:val="007D2B4D"/>
    <w:rsid w:val="007D3EBB"/>
    <w:rsid w:val="007D6A07"/>
    <w:rsid w:val="007D7D8C"/>
    <w:rsid w:val="007E120B"/>
    <w:rsid w:val="007E406F"/>
    <w:rsid w:val="007E4533"/>
    <w:rsid w:val="007F0C17"/>
    <w:rsid w:val="007F7259"/>
    <w:rsid w:val="00804083"/>
    <w:rsid w:val="008040A8"/>
    <w:rsid w:val="0080435F"/>
    <w:rsid w:val="00807966"/>
    <w:rsid w:val="00813733"/>
    <w:rsid w:val="008279FA"/>
    <w:rsid w:val="00836A22"/>
    <w:rsid w:val="00836E04"/>
    <w:rsid w:val="00840259"/>
    <w:rsid w:val="00844B6C"/>
    <w:rsid w:val="008606BD"/>
    <w:rsid w:val="008626E7"/>
    <w:rsid w:val="00862DCA"/>
    <w:rsid w:val="00863F78"/>
    <w:rsid w:val="008676AE"/>
    <w:rsid w:val="00870EE7"/>
    <w:rsid w:val="0088223A"/>
    <w:rsid w:val="008863B9"/>
    <w:rsid w:val="008927F4"/>
    <w:rsid w:val="00892D08"/>
    <w:rsid w:val="00896AAF"/>
    <w:rsid w:val="008A401C"/>
    <w:rsid w:val="008A45A6"/>
    <w:rsid w:val="008B066A"/>
    <w:rsid w:val="008B100D"/>
    <w:rsid w:val="008B2E40"/>
    <w:rsid w:val="008B39A1"/>
    <w:rsid w:val="008B58F3"/>
    <w:rsid w:val="008B7226"/>
    <w:rsid w:val="008C564A"/>
    <w:rsid w:val="008C6EF1"/>
    <w:rsid w:val="008D1177"/>
    <w:rsid w:val="008D176E"/>
    <w:rsid w:val="008D4EED"/>
    <w:rsid w:val="008D6EE6"/>
    <w:rsid w:val="008E1CFA"/>
    <w:rsid w:val="008F07EC"/>
    <w:rsid w:val="008F13C4"/>
    <w:rsid w:val="008F3789"/>
    <w:rsid w:val="008F42B1"/>
    <w:rsid w:val="008F686C"/>
    <w:rsid w:val="009035F5"/>
    <w:rsid w:val="0090601A"/>
    <w:rsid w:val="009148DE"/>
    <w:rsid w:val="00920E06"/>
    <w:rsid w:val="0092456F"/>
    <w:rsid w:val="00934637"/>
    <w:rsid w:val="009354DE"/>
    <w:rsid w:val="00941E30"/>
    <w:rsid w:val="00950471"/>
    <w:rsid w:val="0095141A"/>
    <w:rsid w:val="009540BC"/>
    <w:rsid w:val="00961FDD"/>
    <w:rsid w:val="00962606"/>
    <w:rsid w:val="00964A14"/>
    <w:rsid w:val="00974D96"/>
    <w:rsid w:val="009753AF"/>
    <w:rsid w:val="00976796"/>
    <w:rsid w:val="009777D9"/>
    <w:rsid w:val="00984BEE"/>
    <w:rsid w:val="00991B88"/>
    <w:rsid w:val="00996AC2"/>
    <w:rsid w:val="009A5753"/>
    <w:rsid w:val="009A579D"/>
    <w:rsid w:val="009A70E3"/>
    <w:rsid w:val="009A7E95"/>
    <w:rsid w:val="009B25F9"/>
    <w:rsid w:val="009B3657"/>
    <w:rsid w:val="009B3F62"/>
    <w:rsid w:val="009C797E"/>
    <w:rsid w:val="009D4E6D"/>
    <w:rsid w:val="009E2334"/>
    <w:rsid w:val="009E3297"/>
    <w:rsid w:val="009E6B37"/>
    <w:rsid w:val="009F734F"/>
    <w:rsid w:val="00A06A63"/>
    <w:rsid w:val="00A07316"/>
    <w:rsid w:val="00A11431"/>
    <w:rsid w:val="00A17291"/>
    <w:rsid w:val="00A225C9"/>
    <w:rsid w:val="00A246B6"/>
    <w:rsid w:val="00A24DFF"/>
    <w:rsid w:val="00A256FF"/>
    <w:rsid w:val="00A30FC9"/>
    <w:rsid w:val="00A34739"/>
    <w:rsid w:val="00A36AC6"/>
    <w:rsid w:val="00A42CEC"/>
    <w:rsid w:val="00A47E70"/>
    <w:rsid w:val="00A50CF0"/>
    <w:rsid w:val="00A65C11"/>
    <w:rsid w:val="00A71367"/>
    <w:rsid w:val="00A71A64"/>
    <w:rsid w:val="00A756DC"/>
    <w:rsid w:val="00A75725"/>
    <w:rsid w:val="00A75FDC"/>
    <w:rsid w:val="00A7671C"/>
    <w:rsid w:val="00A83A4D"/>
    <w:rsid w:val="00A86A57"/>
    <w:rsid w:val="00A87385"/>
    <w:rsid w:val="00A878CA"/>
    <w:rsid w:val="00A9087D"/>
    <w:rsid w:val="00A93095"/>
    <w:rsid w:val="00AA2CBC"/>
    <w:rsid w:val="00AB3955"/>
    <w:rsid w:val="00AB5E97"/>
    <w:rsid w:val="00AB5F60"/>
    <w:rsid w:val="00AC3436"/>
    <w:rsid w:val="00AC38E7"/>
    <w:rsid w:val="00AC5820"/>
    <w:rsid w:val="00AC60BA"/>
    <w:rsid w:val="00AC6294"/>
    <w:rsid w:val="00AD046B"/>
    <w:rsid w:val="00AD1CD8"/>
    <w:rsid w:val="00AD2D0A"/>
    <w:rsid w:val="00AD32A9"/>
    <w:rsid w:val="00AD3DCA"/>
    <w:rsid w:val="00AD433E"/>
    <w:rsid w:val="00AE3199"/>
    <w:rsid w:val="00AE63A8"/>
    <w:rsid w:val="00AF1950"/>
    <w:rsid w:val="00B258BB"/>
    <w:rsid w:val="00B3576D"/>
    <w:rsid w:val="00B40A4A"/>
    <w:rsid w:val="00B4220E"/>
    <w:rsid w:val="00B42C19"/>
    <w:rsid w:val="00B50A61"/>
    <w:rsid w:val="00B64024"/>
    <w:rsid w:val="00B65C48"/>
    <w:rsid w:val="00B67B97"/>
    <w:rsid w:val="00B719D1"/>
    <w:rsid w:val="00B71B38"/>
    <w:rsid w:val="00B74942"/>
    <w:rsid w:val="00B765F8"/>
    <w:rsid w:val="00B766C7"/>
    <w:rsid w:val="00B86CAE"/>
    <w:rsid w:val="00B90E72"/>
    <w:rsid w:val="00B9269C"/>
    <w:rsid w:val="00B94EDC"/>
    <w:rsid w:val="00B968C8"/>
    <w:rsid w:val="00BA025C"/>
    <w:rsid w:val="00BA239F"/>
    <w:rsid w:val="00BA3EC5"/>
    <w:rsid w:val="00BA51D9"/>
    <w:rsid w:val="00BB0D7F"/>
    <w:rsid w:val="00BB5DFC"/>
    <w:rsid w:val="00BB700B"/>
    <w:rsid w:val="00BC0A51"/>
    <w:rsid w:val="00BC57F1"/>
    <w:rsid w:val="00BD04C2"/>
    <w:rsid w:val="00BD279D"/>
    <w:rsid w:val="00BD50C9"/>
    <w:rsid w:val="00BD6BB8"/>
    <w:rsid w:val="00BF2A58"/>
    <w:rsid w:val="00BF5D2A"/>
    <w:rsid w:val="00C00ECD"/>
    <w:rsid w:val="00C04FC7"/>
    <w:rsid w:val="00C06D3C"/>
    <w:rsid w:val="00C1296F"/>
    <w:rsid w:val="00C13572"/>
    <w:rsid w:val="00C270DD"/>
    <w:rsid w:val="00C33AE7"/>
    <w:rsid w:val="00C43EA2"/>
    <w:rsid w:val="00C4685F"/>
    <w:rsid w:val="00C53E3A"/>
    <w:rsid w:val="00C66BA2"/>
    <w:rsid w:val="00C700AA"/>
    <w:rsid w:val="00C733F0"/>
    <w:rsid w:val="00C73FFC"/>
    <w:rsid w:val="00C75892"/>
    <w:rsid w:val="00C8460D"/>
    <w:rsid w:val="00C86E19"/>
    <w:rsid w:val="00C90451"/>
    <w:rsid w:val="00C95985"/>
    <w:rsid w:val="00C9781E"/>
    <w:rsid w:val="00CB4F43"/>
    <w:rsid w:val="00CB544B"/>
    <w:rsid w:val="00CC5026"/>
    <w:rsid w:val="00CC68D0"/>
    <w:rsid w:val="00CD00CD"/>
    <w:rsid w:val="00CD0365"/>
    <w:rsid w:val="00CD76F5"/>
    <w:rsid w:val="00CE3DFB"/>
    <w:rsid w:val="00CE5369"/>
    <w:rsid w:val="00CE702D"/>
    <w:rsid w:val="00CF0EA7"/>
    <w:rsid w:val="00CF2356"/>
    <w:rsid w:val="00CF6966"/>
    <w:rsid w:val="00CF6D07"/>
    <w:rsid w:val="00CF6E7E"/>
    <w:rsid w:val="00D00711"/>
    <w:rsid w:val="00D00CB7"/>
    <w:rsid w:val="00D029BA"/>
    <w:rsid w:val="00D03D54"/>
    <w:rsid w:val="00D03F9A"/>
    <w:rsid w:val="00D06D51"/>
    <w:rsid w:val="00D109BC"/>
    <w:rsid w:val="00D132EB"/>
    <w:rsid w:val="00D2004B"/>
    <w:rsid w:val="00D22852"/>
    <w:rsid w:val="00D23949"/>
    <w:rsid w:val="00D24991"/>
    <w:rsid w:val="00D26BDA"/>
    <w:rsid w:val="00D27244"/>
    <w:rsid w:val="00D32F9D"/>
    <w:rsid w:val="00D33A4E"/>
    <w:rsid w:val="00D454B2"/>
    <w:rsid w:val="00D50255"/>
    <w:rsid w:val="00D502CD"/>
    <w:rsid w:val="00D5144A"/>
    <w:rsid w:val="00D555A2"/>
    <w:rsid w:val="00D649C7"/>
    <w:rsid w:val="00D66520"/>
    <w:rsid w:val="00D731C8"/>
    <w:rsid w:val="00D752ED"/>
    <w:rsid w:val="00D77A4C"/>
    <w:rsid w:val="00D8342B"/>
    <w:rsid w:val="00D84CE6"/>
    <w:rsid w:val="00D915FD"/>
    <w:rsid w:val="00D94567"/>
    <w:rsid w:val="00D9523D"/>
    <w:rsid w:val="00D95945"/>
    <w:rsid w:val="00DA2967"/>
    <w:rsid w:val="00DA2CB3"/>
    <w:rsid w:val="00DA3BCC"/>
    <w:rsid w:val="00DB4CE3"/>
    <w:rsid w:val="00DC012F"/>
    <w:rsid w:val="00DC2169"/>
    <w:rsid w:val="00DC6AB9"/>
    <w:rsid w:val="00DD1297"/>
    <w:rsid w:val="00DE34CF"/>
    <w:rsid w:val="00DE4A19"/>
    <w:rsid w:val="00DF2F76"/>
    <w:rsid w:val="00DF377D"/>
    <w:rsid w:val="00DF6D90"/>
    <w:rsid w:val="00E053BC"/>
    <w:rsid w:val="00E05BF4"/>
    <w:rsid w:val="00E1122D"/>
    <w:rsid w:val="00E11AD3"/>
    <w:rsid w:val="00E13226"/>
    <w:rsid w:val="00E13F3D"/>
    <w:rsid w:val="00E2139E"/>
    <w:rsid w:val="00E25C41"/>
    <w:rsid w:val="00E32D74"/>
    <w:rsid w:val="00E34898"/>
    <w:rsid w:val="00E42D3A"/>
    <w:rsid w:val="00E478AD"/>
    <w:rsid w:val="00E538AD"/>
    <w:rsid w:val="00E56060"/>
    <w:rsid w:val="00E5621D"/>
    <w:rsid w:val="00E57D14"/>
    <w:rsid w:val="00E60383"/>
    <w:rsid w:val="00E60DAD"/>
    <w:rsid w:val="00E71E24"/>
    <w:rsid w:val="00E823B5"/>
    <w:rsid w:val="00E8393A"/>
    <w:rsid w:val="00E86397"/>
    <w:rsid w:val="00E92F40"/>
    <w:rsid w:val="00E936A9"/>
    <w:rsid w:val="00E937BF"/>
    <w:rsid w:val="00EA0FEF"/>
    <w:rsid w:val="00EA3699"/>
    <w:rsid w:val="00EB09B7"/>
    <w:rsid w:val="00EB31DD"/>
    <w:rsid w:val="00EB4429"/>
    <w:rsid w:val="00EC3F42"/>
    <w:rsid w:val="00EC5306"/>
    <w:rsid w:val="00ED3E3E"/>
    <w:rsid w:val="00EE3282"/>
    <w:rsid w:val="00EE7D7C"/>
    <w:rsid w:val="00EF0B5A"/>
    <w:rsid w:val="00EF268F"/>
    <w:rsid w:val="00F003BB"/>
    <w:rsid w:val="00F01009"/>
    <w:rsid w:val="00F03B33"/>
    <w:rsid w:val="00F13784"/>
    <w:rsid w:val="00F14474"/>
    <w:rsid w:val="00F164F0"/>
    <w:rsid w:val="00F17CD3"/>
    <w:rsid w:val="00F20618"/>
    <w:rsid w:val="00F224DF"/>
    <w:rsid w:val="00F226EB"/>
    <w:rsid w:val="00F22E35"/>
    <w:rsid w:val="00F23749"/>
    <w:rsid w:val="00F2548B"/>
    <w:rsid w:val="00F25D98"/>
    <w:rsid w:val="00F300FB"/>
    <w:rsid w:val="00F31A36"/>
    <w:rsid w:val="00F320C7"/>
    <w:rsid w:val="00F34FFC"/>
    <w:rsid w:val="00F41902"/>
    <w:rsid w:val="00F51607"/>
    <w:rsid w:val="00F6398D"/>
    <w:rsid w:val="00F64ED9"/>
    <w:rsid w:val="00F6666A"/>
    <w:rsid w:val="00F670E6"/>
    <w:rsid w:val="00F70AEB"/>
    <w:rsid w:val="00F72B1E"/>
    <w:rsid w:val="00F72F4C"/>
    <w:rsid w:val="00F7787C"/>
    <w:rsid w:val="00F80A90"/>
    <w:rsid w:val="00F81F71"/>
    <w:rsid w:val="00F85D82"/>
    <w:rsid w:val="00F87DC8"/>
    <w:rsid w:val="00F93919"/>
    <w:rsid w:val="00F94F56"/>
    <w:rsid w:val="00F94FA7"/>
    <w:rsid w:val="00F9540B"/>
    <w:rsid w:val="00F959DF"/>
    <w:rsid w:val="00F95A6B"/>
    <w:rsid w:val="00F97A23"/>
    <w:rsid w:val="00FA32F2"/>
    <w:rsid w:val="00FA453E"/>
    <w:rsid w:val="00FB14A0"/>
    <w:rsid w:val="00FB6386"/>
    <w:rsid w:val="00FC162D"/>
    <w:rsid w:val="00FD132F"/>
    <w:rsid w:val="00FE2B57"/>
    <w:rsid w:val="00FE491C"/>
    <w:rsid w:val="00FE6840"/>
    <w:rsid w:val="00FF1F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08479-0C75-42AE-AB2B-678A9B3B0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17195</TotalTime>
  <Pages>8</Pages>
  <Words>4174</Words>
  <Characters>23795</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KGK#CT1#146</cp:lastModifiedBy>
  <cp:revision>226</cp:revision>
  <cp:lastPrinted>1899-12-31T23:00:00Z</cp:lastPrinted>
  <dcterms:created xsi:type="dcterms:W3CDTF">2023-11-06T09:31:00Z</dcterms:created>
  <dcterms:modified xsi:type="dcterms:W3CDTF">2024-01-15T10:52:00Z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